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846" w:rsidRPr="006A4B40" w:rsidRDefault="00EE6846" w:rsidP="00EE6846">
      <w:pPr>
        <w:tabs>
          <w:tab w:val="right" w:pos="9355"/>
        </w:tabs>
        <w:spacing w:after="0"/>
        <w:rPr>
          <w:rFonts w:ascii="Arial" w:eastAsia="SimSun" w:hAnsi="Arial" w:cs="Arial"/>
          <w:i/>
          <w:szCs w:val="24"/>
          <w:lang w:val="en-US" w:eastAsia="zh-CN"/>
        </w:rPr>
      </w:pPr>
      <w:r>
        <w:rPr>
          <w:rFonts w:ascii="Arial" w:hAnsi="Arial" w:cs="Arial"/>
          <w:szCs w:val="24"/>
          <w:lang w:val="en-US"/>
        </w:rPr>
        <w:t>3GPP TSG-SA4 MBS SWG AH#79</w:t>
      </w:r>
      <w:r w:rsidRPr="000D0689">
        <w:rPr>
          <w:rFonts w:ascii="Arial" w:hAnsi="Arial" w:cs="Arial"/>
          <w:szCs w:val="24"/>
          <w:lang w:val="en-US"/>
        </w:rPr>
        <w:t xml:space="preserve"> </w:t>
      </w:r>
      <w:r>
        <w:rPr>
          <w:rFonts w:ascii="Arial" w:hAnsi="Arial" w:cs="Arial"/>
          <w:szCs w:val="24"/>
          <w:lang w:val="en-US"/>
        </w:rPr>
        <w:t>Telco on FS_IS3</w:t>
      </w:r>
      <w:r w:rsidRPr="00DF18CC">
        <w:rPr>
          <w:rFonts w:ascii="Arial" w:hAnsi="Arial" w:cs="Arial"/>
          <w:szCs w:val="24"/>
          <w:lang w:val="en-US"/>
        </w:rPr>
        <w:tab/>
      </w:r>
      <w:r w:rsidRPr="00D26662">
        <w:rPr>
          <w:rFonts w:ascii="Arial" w:hAnsi="Arial" w:cs="Arial"/>
          <w:noProof/>
          <w:szCs w:val="24"/>
        </w:rPr>
        <w:t>S4-AHI</w:t>
      </w:r>
      <w:r>
        <w:rPr>
          <w:rFonts w:ascii="Arial" w:hAnsi="Arial" w:cs="Arial"/>
          <w:noProof/>
          <w:szCs w:val="24"/>
        </w:rPr>
        <w:t>69</w:t>
      </w:r>
      <w:r>
        <w:rPr>
          <w:rFonts w:ascii="Arial" w:hAnsi="Arial" w:cs="Arial"/>
          <w:noProof/>
          <w:szCs w:val="24"/>
        </w:rPr>
        <w:t>2</w:t>
      </w:r>
    </w:p>
    <w:p w:rsidR="00EE6846" w:rsidRPr="00576392" w:rsidRDefault="00EE6846" w:rsidP="00EE6846">
      <w:pPr>
        <w:tabs>
          <w:tab w:val="left" w:pos="7020"/>
          <w:tab w:val="right" w:pos="9356"/>
        </w:tabs>
        <w:spacing w:after="0"/>
        <w:rPr>
          <w:rFonts w:ascii="Arial" w:hAnsi="Arial" w:cs="Arial"/>
          <w:szCs w:val="24"/>
          <w:lang w:val="en-US"/>
        </w:rPr>
      </w:pPr>
      <w:r>
        <w:rPr>
          <w:rFonts w:ascii="Arial" w:hAnsi="Arial" w:cs="Arial"/>
          <w:szCs w:val="24"/>
          <w:lang w:val="en-US" w:eastAsia="ja-JP"/>
        </w:rPr>
        <w:t>9 Jan 2017</w:t>
      </w:r>
    </w:p>
    <w:p w:rsidR="00451CFF" w:rsidRDefault="00EF4501" w:rsidP="009305FE">
      <w:pPr>
        <w:tabs>
          <w:tab w:val="left" w:pos="7020"/>
          <w:tab w:val="right" w:pos="9356"/>
        </w:tabs>
        <w:spacing w:after="0"/>
        <w:rPr>
          <w:rFonts w:ascii="Arial" w:hAnsi="Arial" w:cs="Arial"/>
          <w:szCs w:val="24"/>
          <w:lang w:val="en-US"/>
        </w:rPr>
      </w:pPr>
      <w:r>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9B6472">
        <w:rPr>
          <w:rFonts w:ascii="Arial" w:hAnsi="Arial" w:cs="Arial"/>
          <w:szCs w:val="24"/>
          <w:lang w:val="pt-BR"/>
        </w:rPr>
        <w:t>4</w:t>
      </w:r>
      <w:bookmarkStart w:id="0" w:name="_GoBack"/>
      <w:bookmarkEnd w:id="0"/>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8D7215">
        <w:rPr>
          <w:rFonts w:ascii="Arial" w:hAnsi="Arial" w:cs="Arial"/>
          <w:szCs w:val="24"/>
        </w:rPr>
        <w:t>Use Case</w:t>
      </w:r>
      <w:r w:rsidR="00651357">
        <w:rPr>
          <w:rFonts w:ascii="Arial" w:hAnsi="Arial" w:cs="Arial"/>
          <w:szCs w:val="24"/>
        </w:rPr>
        <w:t xml:space="preserve"> on Measurement and Reporting of Interactivity </w:t>
      </w:r>
      <w:r w:rsidR="008D7215">
        <w:rPr>
          <w:rFonts w:ascii="Arial" w:hAnsi="Arial" w:cs="Arial"/>
          <w:szCs w:val="24"/>
        </w:rPr>
        <w:t>Usage</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AA1D7F" w:rsidRPr="00AA1D7F" w:rsidRDefault="00F23255" w:rsidP="0060191F">
      <w:pPr>
        <w:tabs>
          <w:tab w:val="left" w:pos="720"/>
        </w:tabs>
        <w:spacing w:after="120"/>
        <w:ind w:right="-101"/>
        <w:textAlignment w:val="auto"/>
        <w:rPr>
          <w:sz w:val="22"/>
          <w:szCs w:val="22"/>
          <w:lang w:val="en-US"/>
        </w:rPr>
      </w:pPr>
      <w:r>
        <w:rPr>
          <w:sz w:val="22"/>
          <w:szCs w:val="22"/>
          <w:lang w:val="en-US"/>
        </w:rPr>
        <w:t xml:space="preserve">This contribution represents a revision of the original use case proposal on measurement and reporting of interactivity usage in </w:t>
      </w:r>
      <w:r w:rsidR="00445204">
        <w:rPr>
          <w:sz w:val="22"/>
          <w:szCs w:val="22"/>
          <w:lang w:val="en-US"/>
        </w:rPr>
        <w:t xml:space="preserve">Tdoc </w:t>
      </w:r>
      <w:r>
        <w:rPr>
          <w:sz w:val="22"/>
          <w:szCs w:val="22"/>
          <w:lang w:val="en-US"/>
        </w:rPr>
        <w:t>S4-161175</w:t>
      </w:r>
      <w:r w:rsidR="00445204">
        <w:rPr>
          <w:sz w:val="22"/>
          <w:szCs w:val="22"/>
          <w:lang w:val="en-US"/>
        </w:rPr>
        <w:t xml:space="preserve"> from Qualcomm</w:t>
      </w:r>
      <w:r>
        <w:rPr>
          <w:sz w:val="22"/>
          <w:szCs w:val="22"/>
          <w:lang w:val="en-US"/>
        </w:rPr>
        <w:t>, by accepting the proposed changes from Sony</w:t>
      </w:r>
      <w:r>
        <w:rPr>
          <w:sz w:val="22"/>
          <w:szCs w:val="22"/>
          <w:lang w:val="en-US"/>
        </w:rPr>
        <w:t xml:space="preserve"> in </w:t>
      </w:r>
      <w:r>
        <w:rPr>
          <w:sz w:val="22"/>
          <w:szCs w:val="22"/>
          <w:lang w:val="en-US"/>
        </w:rPr>
        <w:t>S4-AHI691</w:t>
      </w:r>
      <w:r>
        <w:rPr>
          <w:sz w:val="22"/>
          <w:szCs w:val="22"/>
          <w:lang w:val="en-US"/>
        </w:rPr>
        <w:t xml:space="preserve">, </w:t>
      </w:r>
      <w:r w:rsidR="00445204">
        <w:rPr>
          <w:sz w:val="22"/>
          <w:szCs w:val="22"/>
          <w:lang w:val="en-US"/>
        </w:rPr>
        <w:t>in</w:t>
      </w:r>
      <w:r>
        <w:rPr>
          <w:sz w:val="22"/>
          <w:szCs w:val="22"/>
          <w:lang w:val="en-US"/>
        </w:rPr>
        <w:t xml:space="preserve"> resolving </w:t>
      </w:r>
      <w:r w:rsidR="00445204">
        <w:rPr>
          <w:sz w:val="22"/>
          <w:szCs w:val="22"/>
          <w:lang w:val="en-US"/>
        </w:rPr>
        <w:t>a remianing</w:t>
      </w:r>
      <w:r>
        <w:rPr>
          <w:sz w:val="22"/>
          <w:szCs w:val="22"/>
          <w:lang w:val="en-US"/>
        </w:rPr>
        <w:t xml:space="preserve"> </w:t>
      </w:r>
      <w:r w:rsidR="00445204">
        <w:rPr>
          <w:sz w:val="22"/>
          <w:szCs w:val="22"/>
          <w:lang w:val="en-US"/>
        </w:rPr>
        <w:t>concern</w:t>
      </w:r>
      <w:r>
        <w:rPr>
          <w:sz w:val="22"/>
          <w:szCs w:val="22"/>
          <w:lang w:val="en-US"/>
        </w:rPr>
        <w:t xml:space="preserve"> </w:t>
      </w:r>
      <w:r>
        <w:rPr>
          <w:sz w:val="22"/>
          <w:szCs w:val="22"/>
          <w:lang w:val="en-US"/>
        </w:rPr>
        <w:t xml:space="preserve">regarding the </w:t>
      </w:r>
      <w:r w:rsidR="00445204">
        <w:rPr>
          <w:sz w:val="22"/>
          <w:szCs w:val="22"/>
          <w:lang w:val="en-US"/>
        </w:rPr>
        <w:t>assurance</w:t>
      </w:r>
      <w:r>
        <w:rPr>
          <w:sz w:val="22"/>
          <w:szCs w:val="22"/>
          <w:lang w:val="en-US"/>
        </w:rPr>
        <w:t xml:space="preserve"> of</w:t>
      </w:r>
      <w:r>
        <w:rPr>
          <w:sz w:val="22"/>
          <w:szCs w:val="22"/>
          <w:lang w:val="en-US"/>
        </w:rPr>
        <w:t xml:space="preserve"> user data privacy</w:t>
      </w:r>
      <w:r w:rsidR="00445204">
        <w:rPr>
          <w:sz w:val="22"/>
          <w:szCs w:val="22"/>
          <w:lang w:val="en-US"/>
        </w:rPr>
        <w:t xml:space="preserve"> protection</w:t>
      </w:r>
      <w:r>
        <w:rPr>
          <w:sz w:val="22"/>
          <w:szCs w:val="22"/>
          <w:lang w:val="en-US"/>
        </w:rPr>
        <w:t>.</w:t>
      </w:r>
      <w:r w:rsidR="00445204">
        <w:rPr>
          <w:sz w:val="22"/>
          <w:szCs w:val="22"/>
          <w:lang w:val="en-US"/>
        </w:rPr>
        <w:t xml:space="preserve"> One small editorial change is made to S4-AHI691, by changing a “shall not” statement to “is expected not to” (see below), to avoid the use of normative language in a Technical Report.</w:t>
      </w:r>
    </w:p>
    <w:p w:rsidR="00526A21" w:rsidRDefault="00451CFF" w:rsidP="00451CFF">
      <w:pPr>
        <w:pStyle w:val="Heading1"/>
        <w:tabs>
          <w:tab w:val="clear" w:pos="522"/>
          <w:tab w:val="num" w:pos="720"/>
        </w:tabs>
        <w:spacing w:before="180"/>
        <w:ind w:left="720" w:hanging="720"/>
        <w:rPr>
          <w:sz w:val="32"/>
          <w:szCs w:val="32"/>
        </w:rPr>
      </w:pPr>
      <w:r>
        <w:rPr>
          <w:sz w:val="32"/>
          <w:szCs w:val="32"/>
        </w:rPr>
        <w:t>Propos</w:t>
      </w:r>
      <w:r w:rsidR="00CC3315">
        <w:rPr>
          <w:sz w:val="32"/>
          <w:szCs w:val="32"/>
        </w:rPr>
        <w:t xml:space="preserve">ed </w:t>
      </w:r>
      <w:r w:rsidR="008D7215">
        <w:rPr>
          <w:sz w:val="32"/>
          <w:szCs w:val="32"/>
        </w:rPr>
        <w:t>Use Case</w:t>
      </w:r>
      <w:r w:rsidR="00CC3315">
        <w:rPr>
          <w:sz w:val="32"/>
          <w:szCs w:val="32"/>
        </w:rPr>
        <w:t xml:space="preserve"> </w:t>
      </w:r>
      <w:r w:rsidR="009A7A17">
        <w:rPr>
          <w:sz w:val="32"/>
          <w:szCs w:val="32"/>
        </w:rPr>
        <w:t>on Interactivity Measurement and Reporting</w:t>
      </w:r>
    </w:p>
    <w:p w:rsidR="0043723A" w:rsidRPr="000B3E7C" w:rsidRDefault="0043723A" w:rsidP="0043723A">
      <w:pPr>
        <w:rPr>
          <w:sz w:val="22"/>
          <w:szCs w:val="22"/>
          <w:lang w:val="en-US"/>
        </w:rPr>
      </w:pPr>
      <w:r w:rsidRPr="000B3E7C">
        <w:rPr>
          <w:sz w:val="22"/>
          <w:szCs w:val="22"/>
          <w:lang w:val="en-US"/>
        </w:rPr>
        <w:t xml:space="preserve">The following </w:t>
      </w:r>
      <w:r w:rsidR="008D7215" w:rsidRPr="000B3E7C">
        <w:rPr>
          <w:sz w:val="22"/>
          <w:szCs w:val="22"/>
          <w:lang w:val="en-US"/>
        </w:rPr>
        <w:t>use case</w:t>
      </w:r>
      <w:r w:rsidR="009A7A17" w:rsidRPr="000B3E7C">
        <w:rPr>
          <w:sz w:val="22"/>
          <w:szCs w:val="22"/>
          <w:lang w:val="en-US"/>
        </w:rPr>
        <w:t>, and associated text on working assumptions, recommended requirements</w:t>
      </w:r>
      <w:r w:rsidR="007252FB">
        <w:rPr>
          <w:sz w:val="22"/>
          <w:szCs w:val="22"/>
          <w:lang w:val="en-US"/>
        </w:rPr>
        <w:t>,</w:t>
      </w:r>
      <w:r w:rsidR="009A7A17" w:rsidRPr="000B3E7C">
        <w:rPr>
          <w:sz w:val="22"/>
          <w:szCs w:val="22"/>
          <w:lang w:val="en-US"/>
        </w:rPr>
        <w:t xml:space="preserve"> and gap analysis on interactivity </w:t>
      </w:r>
      <w:r w:rsidR="000B3E7C">
        <w:rPr>
          <w:sz w:val="22"/>
          <w:szCs w:val="22"/>
          <w:lang w:val="en-US"/>
        </w:rPr>
        <w:t xml:space="preserve">usage </w:t>
      </w:r>
      <w:r w:rsidR="009A7A17" w:rsidRPr="000B3E7C">
        <w:rPr>
          <w:sz w:val="22"/>
          <w:szCs w:val="22"/>
          <w:lang w:val="en-US"/>
        </w:rPr>
        <w:t>measurement and reporting</w:t>
      </w:r>
      <w:r w:rsidR="008D7215" w:rsidRPr="000B3E7C">
        <w:rPr>
          <w:sz w:val="22"/>
          <w:szCs w:val="22"/>
          <w:lang w:val="en-US"/>
        </w:rPr>
        <w:t>,</w:t>
      </w:r>
      <w:r w:rsidR="009A7A17" w:rsidRPr="000B3E7C">
        <w:rPr>
          <w:sz w:val="22"/>
          <w:szCs w:val="22"/>
          <w:lang w:val="en-US"/>
        </w:rPr>
        <w:t xml:space="preserve"> are proposed to be added to specific sub-clauses of clause 4.2 in TR 26.953</w:t>
      </w:r>
      <w:r w:rsidR="000B3E7C">
        <w:rPr>
          <w:sz w:val="22"/>
          <w:szCs w:val="22"/>
          <w:lang w:val="en-US"/>
        </w:rPr>
        <w:t>, as shown below</w:t>
      </w:r>
      <w:r w:rsidR="009A7A17" w:rsidRPr="000B3E7C">
        <w:rPr>
          <w:sz w:val="22"/>
          <w:szCs w:val="22"/>
          <w:lang w:val="en-US"/>
        </w:rPr>
        <w:t xml:space="preserve">. </w:t>
      </w:r>
    </w:p>
    <w:p w:rsidR="0043723A" w:rsidRPr="0043723A" w:rsidRDefault="0043723A" w:rsidP="0043723A">
      <w:pPr>
        <w:rPr>
          <w:lang w:val="en-US"/>
        </w:rPr>
      </w:pPr>
      <w:r>
        <w:rPr>
          <w:lang w:val="en-US"/>
        </w:rPr>
        <w:t>==========================================</w:t>
      </w:r>
    </w:p>
    <w:p w:rsidR="009A7A17" w:rsidRPr="009A7A17" w:rsidRDefault="009A7A17" w:rsidP="00FA5C97">
      <w:pPr>
        <w:pStyle w:val="Heading4"/>
        <w:numPr>
          <w:ilvl w:val="0"/>
          <w:numId w:val="0"/>
        </w:numPr>
        <w:tabs>
          <w:tab w:val="left" w:pos="1350"/>
        </w:tabs>
        <w:ind w:left="1411" w:hanging="1411"/>
        <w:rPr>
          <w:b w:val="0"/>
        </w:rPr>
      </w:pPr>
      <w:bookmarkStart w:id="1" w:name="_Toc461713811"/>
      <w:r>
        <w:rPr>
          <w:b w:val="0"/>
        </w:rPr>
        <w:t>4.2.1.5</w:t>
      </w:r>
      <w:r>
        <w:rPr>
          <w:b w:val="0"/>
        </w:rPr>
        <w:tab/>
        <w:t>Use Case #5</w:t>
      </w:r>
      <w:r w:rsidRPr="009A7A17">
        <w:rPr>
          <w:b w:val="0"/>
        </w:rPr>
        <w:t xml:space="preserve">: </w:t>
      </w:r>
      <w:bookmarkEnd w:id="1"/>
      <w:r>
        <w:rPr>
          <w:b w:val="0"/>
        </w:rPr>
        <w:t xml:space="preserve">Measurement and Reporting of </w:t>
      </w:r>
      <w:r w:rsidR="00DF267A">
        <w:rPr>
          <w:b w:val="0"/>
        </w:rPr>
        <w:t>Interactivit</w:t>
      </w:r>
      <w:r>
        <w:rPr>
          <w:b w:val="0"/>
        </w:rPr>
        <w:t>y Usage</w:t>
      </w:r>
    </w:p>
    <w:p w:rsidR="00FE4B0B" w:rsidRDefault="008D6C4B" w:rsidP="000F2A67">
      <w:pPr>
        <w:tabs>
          <w:tab w:val="left" w:pos="0"/>
        </w:tabs>
        <w:spacing w:after="120"/>
        <w:rPr>
          <w:sz w:val="22"/>
          <w:szCs w:val="22"/>
          <w:lang w:val="en-US"/>
        </w:rPr>
      </w:pPr>
      <w:r>
        <w:rPr>
          <w:sz w:val="22"/>
          <w:szCs w:val="22"/>
          <w:lang w:val="en-US"/>
        </w:rPr>
        <w:t>The MBMS</w:t>
      </w:r>
      <w:r w:rsidR="000B3E7C">
        <w:rPr>
          <w:sz w:val="22"/>
          <w:szCs w:val="22"/>
          <w:lang w:val="en-US"/>
        </w:rPr>
        <w:t xml:space="preserve"> operator “</w:t>
      </w:r>
      <w:r w:rsidR="000D1F37">
        <w:rPr>
          <w:sz w:val="22"/>
          <w:szCs w:val="22"/>
          <w:lang w:val="en-US"/>
        </w:rPr>
        <w:t>Colossus</w:t>
      </w:r>
      <w:r w:rsidR="000B3E7C">
        <w:rPr>
          <w:sz w:val="22"/>
          <w:szCs w:val="22"/>
          <w:lang w:val="en-US"/>
        </w:rPr>
        <w:t xml:space="preserve"> Wireless”</w:t>
      </w:r>
      <w:r w:rsidR="00F2137B">
        <w:rPr>
          <w:sz w:val="22"/>
          <w:szCs w:val="22"/>
          <w:lang w:val="en-US"/>
        </w:rPr>
        <w:t xml:space="preserve"> offers a number of MBMS User Services which are associated w</w:t>
      </w:r>
      <w:r w:rsidR="000D1F37">
        <w:rPr>
          <w:sz w:val="22"/>
          <w:szCs w:val="22"/>
          <w:lang w:val="en-US"/>
        </w:rPr>
        <w:t>ith service interactivity</w:t>
      </w:r>
      <w:r w:rsidR="00F2137B">
        <w:rPr>
          <w:sz w:val="22"/>
          <w:szCs w:val="22"/>
          <w:lang w:val="en-US"/>
        </w:rPr>
        <w:t>, such as the display of targeted ads for user engagement during timeouts or other dynamic and unscheduled ti</w:t>
      </w:r>
      <w:r w:rsidR="000D1F37">
        <w:rPr>
          <w:sz w:val="22"/>
          <w:szCs w:val="22"/>
          <w:lang w:val="en-US"/>
        </w:rPr>
        <w:t>mes</w:t>
      </w:r>
      <w:r w:rsidR="00F2137B">
        <w:rPr>
          <w:sz w:val="22"/>
          <w:szCs w:val="22"/>
          <w:lang w:val="en-US"/>
        </w:rPr>
        <w:t xml:space="preserve"> </w:t>
      </w:r>
      <w:r w:rsidR="000D1F37">
        <w:rPr>
          <w:sz w:val="22"/>
          <w:szCs w:val="22"/>
          <w:lang w:val="en-US"/>
        </w:rPr>
        <w:t>of</w:t>
      </w:r>
      <w:r w:rsidR="00F2137B">
        <w:rPr>
          <w:sz w:val="22"/>
          <w:szCs w:val="22"/>
          <w:lang w:val="en-US"/>
        </w:rPr>
        <w:t xml:space="preserve"> live sports events, interactive voting of </w:t>
      </w:r>
      <w:r w:rsidR="000D1F37">
        <w:rPr>
          <w:sz w:val="22"/>
          <w:szCs w:val="22"/>
          <w:lang w:val="en-US"/>
        </w:rPr>
        <w:t xml:space="preserve">a </w:t>
      </w:r>
      <w:r w:rsidR="00F2137B">
        <w:rPr>
          <w:sz w:val="22"/>
          <w:szCs w:val="22"/>
          <w:lang w:val="en-US"/>
        </w:rPr>
        <w:t xml:space="preserve">favorite </w:t>
      </w:r>
      <w:r w:rsidR="00F45692">
        <w:rPr>
          <w:sz w:val="22"/>
          <w:szCs w:val="22"/>
          <w:lang w:val="en-US"/>
        </w:rPr>
        <w:t>performer</w:t>
      </w:r>
      <w:r w:rsidR="00F2137B">
        <w:rPr>
          <w:sz w:val="22"/>
          <w:szCs w:val="22"/>
          <w:lang w:val="en-US"/>
        </w:rPr>
        <w:t xml:space="preserve"> during talent</w:t>
      </w:r>
      <w:r w:rsidR="00CA21AC">
        <w:rPr>
          <w:sz w:val="22"/>
          <w:szCs w:val="22"/>
          <w:lang w:val="en-US"/>
        </w:rPr>
        <w:t xml:space="preserve"> </w:t>
      </w:r>
      <w:r w:rsidR="00F2137B">
        <w:rPr>
          <w:sz w:val="22"/>
          <w:szCs w:val="22"/>
          <w:lang w:val="en-US"/>
        </w:rPr>
        <w:t>show programs</w:t>
      </w:r>
      <w:r w:rsidR="00CA21AC">
        <w:rPr>
          <w:sz w:val="22"/>
          <w:szCs w:val="22"/>
          <w:lang w:val="en-US"/>
        </w:rPr>
        <w:t xml:space="preserve">, opportunities for interactive purchasing of merchandise </w:t>
      </w:r>
      <w:r w:rsidR="000D1F37">
        <w:rPr>
          <w:sz w:val="22"/>
          <w:szCs w:val="22"/>
          <w:lang w:val="en-US"/>
        </w:rPr>
        <w:t xml:space="preserve">during </w:t>
      </w:r>
      <w:r w:rsidR="00CA21AC">
        <w:rPr>
          <w:sz w:val="22"/>
          <w:szCs w:val="22"/>
          <w:lang w:val="en-US"/>
        </w:rPr>
        <w:t xml:space="preserve">the main program, </w:t>
      </w:r>
      <w:r w:rsidR="005C4669">
        <w:rPr>
          <w:sz w:val="22"/>
          <w:szCs w:val="22"/>
          <w:lang w:val="en-US"/>
        </w:rPr>
        <w:t xml:space="preserve">display of links to external content related to the current portion of the main program, </w:t>
      </w:r>
      <w:r w:rsidR="00CA21AC">
        <w:rPr>
          <w:sz w:val="22"/>
          <w:szCs w:val="22"/>
          <w:lang w:val="en-US"/>
        </w:rPr>
        <w:t>etc</w:t>
      </w:r>
      <w:r>
        <w:rPr>
          <w:sz w:val="22"/>
          <w:szCs w:val="22"/>
          <w:lang w:val="en-US"/>
        </w:rPr>
        <w:t xml:space="preserve">. </w:t>
      </w:r>
      <w:r w:rsidR="000D1F37" w:rsidRPr="008D6C4B">
        <w:rPr>
          <w:i/>
          <w:sz w:val="22"/>
          <w:szCs w:val="22"/>
          <w:lang w:val="en-US"/>
        </w:rPr>
        <w:t>Colossus</w:t>
      </w:r>
      <w:r w:rsidRPr="008D6C4B">
        <w:rPr>
          <w:i/>
          <w:sz w:val="22"/>
          <w:szCs w:val="22"/>
          <w:lang w:val="en-US"/>
        </w:rPr>
        <w:t xml:space="preserve"> Wireless</w:t>
      </w:r>
      <w:r w:rsidR="000B3E7C">
        <w:rPr>
          <w:sz w:val="22"/>
          <w:szCs w:val="22"/>
          <w:lang w:val="en-US"/>
        </w:rPr>
        <w:t xml:space="preserve"> itself</w:t>
      </w:r>
      <w:r w:rsidR="00C47A91">
        <w:rPr>
          <w:sz w:val="22"/>
          <w:szCs w:val="22"/>
          <w:lang w:val="en-US"/>
        </w:rPr>
        <w:t xml:space="preserve">, </w:t>
      </w:r>
      <w:r w:rsidR="000B3E7C">
        <w:rPr>
          <w:sz w:val="22"/>
          <w:szCs w:val="22"/>
          <w:lang w:val="en-US"/>
        </w:rPr>
        <w:t>and/or</w:t>
      </w:r>
      <w:r w:rsidR="00C47A91">
        <w:rPr>
          <w:sz w:val="22"/>
          <w:szCs w:val="22"/>
          <w:lang w:val="en-US"/>
        </w:rPr>
        <w:t xml:space="preserve"> on behalf of a</w:t>
      </w:r>
      <w:r w:rsidR="00F2137B">
        <w:rPr>
          <w:sz w:val="22"/>
          <w:szCs w:val="22"/>
          <w:lang w:val="en-US"/>
        </w:rPr>
        <w:t xml:space="preserve"> 3</w:t>
      </w:r>
      <w:r w:rsidR="00F2137B" w:rsidRPr="00F2137B">
        <w:rPr>
          <w:sz w:val="22"/>
          <w:szCs w:val="22"/>
          <w:vertAlign w:val="superscript"/>
          <w:lang w:val="en-US"/>
        </w:rPr>
        <w:t>rd</w:t>
      </w:r>
      <w:r w:rsidR="00F2137B">
        <w:rPr>
          <w:sz w:val="22"/>
          <w:szCs w:val="22"/>
          <w:lang w:val="en-US"/>
        </w:rPr>
        <w:t>-party entity</w:t>
      </w:r>
      <w:r w:rsidR="00CA21AC">
        <w:rPr>
          <w:sz w:val="22"/>
          <w:szCs w:val="22"/>
          <w:lang w:val="en-US"/>
        </w:rPr>
        <w:t>,</w:t>
      </w:r>
      <w:r w:rsidR="00F2137B">
        <w:rPr>
          <w:sz w:val="22"/>
          <w:szCs w:val="22"/>
          <w:lang w:val="en-US"/>
        </w:rPr>
        <w:t xml:space="preserve"> </w:t>
      </w:r>
      <w:r w:rsidR="00C47A91">
        <w:rPr>
          <w:sz w:val="22"/>
          <w:szCs w:val="22"/>
          <w:lang w:val="en-US"/>
        </w:rPr>
        <w:t>wishes to obtain information</w:t>
      </w:r>
      <w:r w:rsidR="005E5C03">
        <w:rPr>
          <w:sz w:val="22"/>
          <w:szCs w:val="22"/>
          <w:lang w:val="en-US"/>
        </w:rPr>
        <w:t>, in a secure manner,</w:t>
      </w:r>
      <w:r w:rsidR="00C47A91">
        <w:rPr>
          <w:sz w:val="22"/>
          <w:szCs w:val="22"/>
          <w:lang w:val="en-US"/>
        </w:rPr>
        <w:t xml:space="preserve"> regarding end-user </w:t>
      </w:r>
      <w:r w:rsidR="00731F46">
        <w:rPr>
          <w:sz w:val="22"/>
          <w:szCs w:val="22"/>
          <w:lang w:val="en-US"/>
        </w:rPr>
        <w:t>usage of and engagement</w:t>
      </w:r>
      <w:r w:rsidR="000B3E7C">
        <w:rPr>
          <w:sz w:val="22"/>
          <w:szCs w:val="22"/>
          <w:lang w:val="en-US"/>
        </w:rPr>
        <w:t xml:space="preserve"> with</w:t>
      </w:r>
      <w:r w:rsidR="00C47A91">
        <w:rPr>
          <w:sz w:val="22"/>
          <w:szCs w:val="22"/>
          <w:lang w:val="en-US"/>
        </w:rPr>
        <w:t xml:space="preserve"> the </w:t>
      </w:r>
      <w:r w:rsidR="00CA21AC">
        <w:rPr>
          <w:sz w:val="22"/>
          <w:szCs w:val="22"/>
          <w:lang w:val="en-US"/>
        </w:rPr>
        <w:t xml:space="preserve">interactivity-related </w:t>
      </w:r>
      <w:r w:rsidR="000B3E7C">
        <w:rPr>
          <w:sz w:val="22"/>
          <w:szCs w:val="22"/>
          <w:lang w:val="en-US"/>
        </w:rPr>
        <w:t xml:space="preserve">display </w:t>
      </w:r>
      <w:r w:rsidR="00C47A91">
        <w:rPr>
          <w:sz w:val="22"/>
          <w:szCs w:val="22"/>
          <w:lang w:val="en-US"/>
        </w:rPr>
        <w:t>content, or other form</w:t>
      </w:r>
      <w:r w:rsidR="00CA21AC">
        <w:rPr>
          <w:sz w:val="22"/>
          <w:szCs w:val="22"/>
          <w:lang w:val="en-US"/>
        </w:rPr>
        <w:t>s</w:t>
      </w:r>
      <w:r w:rsidR="00C47A91">
        <w:rPr>
          <w:sz w:val="22"/>
          <w:szCs w:val="22"/>
          <w:lang w:val="en-US"/>
        </w:rPr>
        <w:t xml:space="preserve"> of user engagement during</w:t>
      </w:r>
      <w:r w:rsidR="00CA21AC">
        <w:rPr>
          <w:sz w:val="22"/>
          <w:szCs w:val="22"/>
          <w:lang w:val="en-US"/>
        </w:rPr>
        <w:t xml:space="preserve"> the interactivity event</w:t>
      </w:r>
      <w:r w:rsidR="00764436">
        <w:rPr>
          <w:sz w:val="22"/>
          <w:szCs w:val="22"/>
          <w:lang w:val="en-US"/>
        </w:rPr>
        <w:t xml:space="preserve">, subject to meeting </w:t>
      </w:r>
      <w:r w:rsidR="00AE2573">
        <w:rPr>
          <w:sz w:val="22"/>
          <w:szCs w:val="22"/>
          <w:lang w:val="en-US"/>
        </w:rPr>
        <w:t>service subscription</w:t>
      </w:r>
      <w:r w:rsidR="00C3243E">
        <w:rPr>
          <w:sz w:val="22"/>
          <w:szCs w:val="22"/>
          <w:lang w:val="en-US"/>
        </w:rPr>
        <w:t xml:space="preserve"> related terms </w:t>
      </w:r>
      <w:r w:rsidR="00AE2573">
        <w:rPr>
          <w:sz w:val="22"/>
          <w:szCs w:val="22"/>
          <w:lang w:val="en-US"/>
        </w:rPr>
        <w:t>and/or regulatory</w:t>
      </w:r>
      <w:r w:rsidR="00C3243E">
        <w:rPr>
          <w:sz w:val="22"/>
          <w:szCs w:val="22"/>
          <w:lang w:val="en-US"/>
        </w:rPr>
        <w:t xml:space="preserve"> </w:t>
      </w:r>
      <w:r w:rsidR="00AE2573">
        <w:rPr>
          <w:sz w:val="22"/>
          <w:szCs w:val="22"/>
          <w:lang w:val="en-US"/>
        </w:rPr>
        <w:t>requirements</w:t>
      </w:r>
      <w:r w:rsidR="00C3243E">
        <w:rPr>
          <w:sz w:val="22"/>
          <w:szCs w:val="22"/>
          <w:lang w:val="en-US"/>
        </w:rPr>
        <w:t xml:space="preserve"> pertaining to user privacy</w:t>
      </w:r>
      <w:r w:rsidR="00CA21AC">
        <w:rPr>
          <w:sz w:val="22"/>
          <w:szCs w:val="22"/>
          <w:lang w:val="en-US"/>
        </w:rPr>
        <w:t xml:space="preserve">. </w:t>
      </w:r>
      <w:r w:rsidR="000D1F37" w:rsidRPr="008D6C4B">
        <w:rPr>
          <w:i/>
          <w:sz w:val="22"/>
          <w:szCs w:val="22"/>
          <w:lang w:val="en-US"/>
        </w:rPr>
        <w:t>Colossus</w:t>
      </w:r>
      <w:r w:rsidRPr="008D6C4B">
        <w:rPr>
          <w:i/>
          <w:sz w:val="22"/>
          <w:szCs w:val="22"/>
          <w:lang w:val="en-US"/>
        </w:rPr>
        <w:t xml:space="preserve"> Wireless</w:t>
      </w:r>
      <w:r w:rsidR="000B3E7C">
        <w:rPr>
          <w:sz w:val="22"/>
          <w:szCs w:val="22"/>
          <w:lang w:val="en-US"/>
        </w:rPr>
        <w:t xml:space="preserve"> </w:t>
      </w:r>
      <w:r w:rsidR="005C4669">
        <w:rPr>
          <w:sz w:val="22"/>
          <w:szCs w:val="22"/>
          <w:lang w:val="en-US"/>
        </w:rPr>
        <w:t>would like to</w:t>
      </w:r>
      <w:r w:rsidR="000D1F37">
        <w:rPr>
          <w:sz w:val="22"/>
          <w:szCs w:val="22"/>
          <w:lang w:val="en-US"/>
        </w:rPr>
        <w:t xml:space="preserve"> implement an interactivity </w:t>
      </w:r>
      <w:r>
        <w:rPr>
          <w:sz w:val="22"/>
          <w:szCs w:val="22"/>
          <w:lang w:val="en-US"/>
        </w:rPr>
        <w:t xml:space="preserve">usage </w:t>
      </w:r>
      <w:r w:rsidR="000D1F37">
        <w:rPr>
          <w:sz w:val="22"/>
          <w:szCs w:val="22"/>
          <w:lang w:val="en-US"/>
        </w:rPr>
        <w:t xml:space="preserve">measurement and reporting solution that will enable simple device logging </w:t>
      </w:r>
      <w:r w:rsidR="000D1F37" w:rsidRPr="008D6C4B">
        <w:rPr>
          <w:sz w:val="22"/>
          <w:szCs w:val="22"/>
          <w:lang w:val="en-US"/>
        </w:rPr>
        <w:t>functio</w:t>
      </w:r>
      <w:r w:rsidR="000B3E7C" w:rsidRPr="008D6C4B">
        <w:rPr>
          <w:sz w:val="22"/>
          <w:szCs w:val="22"/>
          <w:lang w:val="en-US"/>
        </w:rPr>
        <w:t>nality, i.e. the chosen UEs for</w:t>
      </w:r>
      <w:r w:rsidR="000D1F37" w:rsidRPr="008D6C4B">
        <w:rPr>
          <w:sz w:val="22"/>
          <w:szCs w:val="22"/>
          <w:lang w:val="en-US"/>
        </w:rPr>
        <w:t xml:space="preserve"> reporting will </w:t>
      </w:r>
      <w:r w:rsidR="005E6FCC">
        <w:rPr>
          <w:sz w:val="22"/>
          <w:szCs w:val="22"/>
          <w:lang w:val="en-US"/>
        </w:rPr>
        <w:t>simply</w:t>
      </w:r>
      <w:r w:rsidR="005E6FCC" w:rsidRPr="008D6C4B">
        <w:rPr>
          <w:sz w:val="22"/>
          <w:szCs w:val="22"/>
          <w:lang w:val="en-US"/>
        </w:rPr>
        <w:t xml:space="preserve"> </w:t>
      </w:r>
      <w:r w:rsidR="000D1F37" w:rsidRPr="008D6C4B">
        <w:rPr>
          <w:sz w:val="22"/>
          <w:szCs w:val="22"/>
          <w:lang w:val="en-US"/>
        </w:rPr>
        <w:t>log sequences of raw event data</w:t>
      </w:r>
      <w:r w:rsidRPr="008D6C4B">
        <w:rPr>
          <w:sz w:val="22"/>
          <w:szCs w:val="22"/>
          <w:lang w:val="en-US"/>
        </w:rPr>
        <w:t xml:space="preserve">, while </w:t>
      </w:r>
      <w:r w:rsidRPr="008D6C4B">
        <w:rPr>
          <w:sz w:val="22"/>
          <w:szCs w:val="22"/>
        </w:rPr>
        <w:t xml:space="preserve">a network server can perform </w:t>
      </w:r>
      <w:r w:rsidRPr="008D6C4B">
        <w:rPr>
          <w:sz w:val="22"/>
          <w:szCs w:val="22"/>
          <w:lang w:val="en-US"/>
        </w:rPr>
        <w:t>o</w:t>
      </w:r>
      <w:r w:rsidRPr="008D6C4B">
        <w:rPr>
          <w:sz w:val="22"/>
          <w:szCs w:val="22"/>
        </w:rPr>
        <w:t xml:space="preserve">ffline processing of </w:t>
      </w:r>
      <w:r w:rsidR="005E6FCC">
        <w:rPr>
          <w:sz w:val="22"/>
          <w:szCs w:val="22"/>
        </w:rPr>
        <w:t>reported</w:t>
      </w:r>
      <w:r w:rsidR="005E6FCC" w:rsidRPr="008D6C4B">
        <w:rPr>
          <w:sz w:val="22"/>
          <w:szCs w:val="22"/>
        </w:rPr>
        <w:t xml:space="preserve"> </w:t>
      </w:r>
      <w:r w:rsidRPr="008D6C4B">
        <w:rPr>
          <w:sz w:val="22"/>
          <w:szCs w:val="22"/>
        </w:rPr>
        <w:t>data to correlate these events and extract usage statistics, thereby minimizing the device complexity</w:t>
      </w:r>
      <w:r>
        <w:rPr>
          <w:sz w:val="22"/>
          <w:szCs w:val="22"/>
          <w:lang w:val="en-US"/>
        </w:rPr>
        <w:t>. In addition, the MBMS operator</w:t>
      </w:r>
      <w:r w:rsidR="005C4669">
        <w:rPr>
          <w:sz w:val="22"/>
          <w:szCs w:val="22"/>
          <w:lang w:val="en-US"/>
        </w:rPr>
        <w:t xml:space="preserve"> </w:t>
      </w:r>
      <w:r w:rsidR="000B3E7C">
        <w:rPr>
          <w:sz w:val="22"/>
          <w:szCs w:val="22"/>
          <w:lang w:val="en-US"/>
        </w:rPr>
        <w:t xml:space="preserve">intends to </w:t>
      </w:r>
      <w:r w:rsidR="00FF5D59">
        <w:rPr>
          <w:sz w:val="22"/>
          <w:szCs w:val="22"/>
          <w:lang w:val="en-US"/>
        </w:rPr>
        <w:t>specify the time</w:t>
      </w:r>
      <w:r w:rsidR="000D1F37">
        <w:rPr>
          <w:sz w:val="22"/>
          <w:szCs w:val="22"/>
          <w:lang w:val="en-US"/>
        </w:rPr>
        <w:t xml:space="preserve"> occurrences of </w:t>
      </w:r>
      <w:r w:rsidR="00FF5D59">
        <w:rPr>
          <w:sz w:val="22"/>
          <w:szCs w:val="22"/>
          <w:lang w:val="en-US"/>
        </w:rPr>
        <w:t xml:space="preserve">interactivity usage </w:t>
      </w:r>
      <w:r w:rsidR="000D1F37">
        <w:rPr>
          <w:sz w:val="22"/>
          <w:szCs w:val="22"/>
          <w:lang w:val="en-US"/>
        </w:rPr>
        <w:t xml:space="preserve">reporting to </w:t>
      </w:r>
      <w:r w:rsidR="00FF5D59">
        <w:rPr>
          <w:sz w:val="22"/>
          <w:szCs w:val="22"/>
          <w:lang w:val="en-US"/>
        </w:rPr>
        <w:t>coincide with</w:t>
      </w:r>
      <w:r w:rsidR="000D1F37">
        <w:rPr>
          <w:sz w:val="22"/>
          <w:szCs w:val="22"/>
          <w:lang w:val="en-US"/>
        </w:rPr>
        <w:t xml:space="preserve"> off-peak network times</w:t>
      </w:r>
      <w:r>
        <w:rPr>
          <w:sz w:val="22"/>
          <w:szCs w:val="22"/>
          <w:lang w:val="en-US"/>
        </w:rPr>
        <w:t xml:space="preserve">, to minimize the impact of </w:t>
      </w:r>
      <w:r w:rsidR="00FF5D59">
        <w:rPr>
          <w:sz w:val="22"/>
          <w:szCs w:val="22"/>
          <w:lang w:val="en-US"/>
        </w:rPr>
        <w:t xml:space="preserve">unicast network </w:t>
      </w:r>
      <w:r>
        <w:rPr>
          <w:sz w:val="22"/>
          <w:szCs w:val="22"/>
          <w:lang w:val="en-US"/>
        </w:rPr>
        <w:t>load from such reporting</w:t>
      </w:r>
      <w:r w:rsidR="000D1F37">
        <w:rPr>
          <w:sz w:val="22"/>
          <w:szCs w:val="22"/>
          <w:lang w:val="en-US"/>
        </w:rPr>
        <w:t>.</w:t>
      </w:r>
      <w:r>
        <w:rPr>
          <w:sz w:val="22"/>
          <w:szCs w:val="22"/>
          <w:lang w:val="en-US"/>
        </w:rPr>
        <w:t xml:space="preserve"> </w:t>
      </w:r>
      <w:r w:rsidRPr="008D6C4B">
        <w:rPr>
          <w:i/>
          <w:sz w:val="22"/>
          <w:szCs w:val="22"/>
          <w:lang w:val="en-US"/>
        </w:rPr>
        <w:t>Colossus Wireless</w:t>
      </w:r>
      <w:r w:rsidR="00FF5D59">
        <w:rPr>
          <w:sz w:val="22"/>
          <w:szCs w:val="22"/>
          <w:lang w:val="en-US"/>
        </w:rPr>
        <w:t xml:space="preserve"> will define the </w:t>
      </w:r>
      <w:r w:rsidR="005C4669">
        <w:rPr>
          <w:sz w:val="22"/>
          <w:szCs w:val="22"/>
          <w:lang w:val="en-US"/>
        </w:rPr>
        <w:t>specific interactivity</w:t>
      </w:r>
      <w:r w:rsidR="00FF5D59">
        <w:rPr>
          <w:sz w:val="22"/>
          <w:szCs w:val="22"/>
          <w:lang w:val="en-US"/>
        </w:rPr>
        <w:t>-related</w:t>
      </w:r>
      <w:r w:rsidR="005C4669">
        <w:rPr>
          <w:sz w:val="22"/>
          <w:szCs w:val="22"/>
          <w:lang w:val="en-US"/>
        </w:rPr>
        <w:t xml:space="preserve"> </w:t>
      </w:r>
      <w:r w:rsidR="00FF5D59">
        <w:rPr>
          <w:sz w:val="22"/>
          <w:szCs w:val="22"/>
          <w:lang w:val="en-US"/>
        </w:rPr>
        <w:t>usage metrics</w:t>
      </w:r>
      <w:r w:rsidR="005C4669">
        <w:rPr>
          <w:sz w:val="22"/>
          <w:szCs w:val="22"/>
          <w:lang w:val="en-US"/>
        </w:rPr>
        <w:t xml:space="preserve"> to be logged, and </w:t>
      </w:r>
      <w:r w:rsidR="00FF5D59">
        <w:rPr>
          <w:sz w:val="22"/>
          <w:szCs w:val="22"/>
          <w:lang w:val="en-US"/>
        </w:rPr>
        <w:t>control the</w:t>
      </w:r>
      <w:r w:rsidR="00DE39AD">
        <w:rPr>
          <w:sz w:val="22"/>
          <w:szCs w:val="22"/>
          <w:lang w:val="en-US"/>
        </w:rPr>
        <w:t xml:space="preserve"> user device population which</w:t>
      </w:r>
      <w:r w:rsidR="005C4669">
        <w:rPr>
          <w:sz w:val="22"/>
          <w:szCs w:val="22"/>
          <w:lang w:val="en-US"/>
        </w:rPr>
        <w:t xml:space="preserve"> </w:t>
      </w:r>
      <w:r w:rsidR="00FF5D59">
        <w:rPr>
          <w:sz w:val="22"/>
          <w:szCs w:val="22"/>
          <w:lang w:val="en-US"/>
        </w:rPr>
        <w:t>will generate</w:t>
      </w:r>
      <w:r w:rsidR="005C4669">
        <w:rPr>
          <w:sz w:val="22"/>
          <w:szCs w:val="22"/>
          <w:lang w:val="en-US"/>
        </w:rPr>
        <w:t xml:space="preserve"> the reports. For the latter purpose, it </w:t>
      </w:r>
      <w:r w:rsidR="00FF5D59">
        <w:rPr>
          <w:sz w:val="22"/>
          <w:szCs w:val="22"/>
          <w:lang w:val="en-US"/>
        </w:rPr>
        <w:t xml:space="preserve">intends </w:t>
      </w:r>
      <w:r w:rsidR="005C4669">
        <w:rPr>
          <w:sz w:val="22"/>
          <w:szCs w:val="22"/>
          <w:lang w:val="en-US"/>
        </w:rPr>
        <w:t xml:space="preserve">for the reporting to </w:t>
      </w:r>
      <w:r>
        <w:rPr>
          <w:sz w:val="22"/>
          <w:szCs w:val="22"/>
          <w:lang w:val="en-US"/>
        </w:rPr>
        <w:t>involve</w:t>
      </w:r>
      <w:r w:rsidR="00FF5D59">
        <w:rPr>
          <w:sz w:val="22"/>
          <w:szCs w:val="22"/>
          <w:lang w:val="en-US"/>
        </w:rPr>
        <w:t xml:space="preserve"> either random selection of</w:t>
      </w:r>
      <w:r w:rsidR="00DE39AD">
        <w:rPr>
          <w:sz w:val="22"/>
          <w:szCs w:val="22"/>
          <w:lang w:val="en-US"/>
        </w:rPr>
        <w:t xml:space="preserve"> </w:t>
      </w:r>
      <w:r w:rsidR="005C4669">
        <w:rPr>
          <w:sz w:val="22"/>
          <w:szCs w:val="22"/>
          <w:lang w:val="en-US"/>
        </w:rPr>
        <w:t>user devices</w:t>
      </w:r>
      <w:r w:rsidR="00DE39AD">
        <w:rPr>
          <w:sz w:val="22"/>
          <w:szCs w:val="22"/>
          <w:lang w:val="en-US"/>
        </w:rPr>
        <w:t xml:space="preserve">, or </w:t>
      </w:r>
      <w:r w:rsidR="00FF5D59">
        <w:rPr>
          <w:sz w:val="22"/>
          <w:szCs w:val="22"/>
          <w:lang w:val="en-US"/>
        </w:rPr>
        <w:t xml:space="preserve">it will define a specific </w:t>
      </w:r>
      <w:r w:rsidR="00DE39AD">
        <w:rPr>
          <w:sz w:val="22"/>
          <w:szCs w:val="22"/>
          <w:lang w:val="en-US"/>
        </w:rPr>
        <w:t xml:space="preserve">group </w:t>
      </w:r>
      <w:r w:rsidR="00FF5D59">
        <w:rPr>
          <w:sz w:val="22"/>
          <w:szCs w:val="22"/>
          <w:lang w:val="en-US"/>
        </w:rPr>
        <w:t xml:space="preserve">of devices </w:t>
      </w:r>
      <w:r w:rsidR="00DE39AD">
        <w:rPr>
          <w:sz w:val="22"/>
          <w:szCs w:val="22"/>
          <w:lang w:val="en-US"/>
        </w:rPr>
        <w:t>from which the reports</w:t>
      </w:r>
      <w:r w:rsidR="00FF5D59">
        <w:rPr>
          <w:sz w:val="22"/>
          <w:szCs w:val="22"/>
          <w:lang w:val="en-US"/>
        </w:rPr>
        <w:t xml:space="preserve"> will</w:t>
      </w:r>
      <w:r w:rsidR="00DE39AD">
        <w:rPr>
          <w:sz w:val="22"/>
          <w:szCs w:val="22"/>
          <w:lang w:val="en-US"/>
        </w:rPr>
        <w:t xml:space="preserve"> be </w:t>
      </w:r>
      <w:r w:rsidR="00FF5D59">
        <w:rPr>
          <w:sz w:val="22"/>
          <w:szCs w:val="22"/>
          <w:lang w:val="en-US"/>
        </w:rPr>
        <w:t>sent</w:t>
      </w:r>
      <w:r w:rsidR="00DE39AD">
        <w:rPr>
          <w:sz w:val="22"/>
          <w:szCs w:val="22"/>
          <w:lang w:val="en-US"/>
        </w:rPr>
        <w:t>.</w:t>
      </w:r>
    </w:p>
    <w:p w:rsidR="00DE39AD" w:rsidRPr="00DE39AD" w:rsidRDefault="00DE39AD" w:rsidP="00FA5C97">
      <w:pPr>
        <w:pStyle w:val="Heading3"/>
        <w:numPr>
          <w:ilvl w:val="0"/>
          <w:numId w:val="0"/>
        </w:numPr>
        <w:ind w:left="1138" w:hanging="1138"/>
        <w:rPr>
          <w:b w:val="0"/>
        </w:rPr>
      </w:pPr>
      <w:bookmarkStart w:id="2" w:name="_Toc461713805"/>
      <w:r w:rsidRPr="00DE39AD">
        <w:rPr>
          <w:b w:val="0"/>
        </w:rPr>
        <w:lastRenderedPageBreak/>
        <w:t>4.2.2</w:t>
      </w:r>
      <w:r w:rsidRPr="00DE39AD">
        <w:rPr>
          <w:b w:val="0"/>
        </w:rPr>
        <w:tab/>
        <w:t>Working Assumptions</w:t>
      </w:r>
      <w:bookmarkEnd w:id="2"/>
    </w:p>
    <w:p w:rsidR="00DE39AD" w:rsidRDefault="00DE39AD" w:rsidP="000F2A67">
      <w:pPr>
        <w:tabs>
          <w:tab w:val="left" w:pos="0"/>
        </w:tabs>
        <w:spacing w:after="120"/>
        <w:rPr>
          <w:sz w:val="22"/>
          <w:szCs w:val="22"/>
          <w:lang w:val="en-US"/>
        </w:rPr>
      </w:pPr>
      <w:r>
        <w:rPr>
          <w:sz w:val="22"/>
          <w:szCs w:val="22"/>
          <w:lang w:val="en-US"/>
        </w:rPr>
        <w:t>(</w:t>
      </w:r>
      <w:r w:rsidRPr="00DE39AD">
        <w:rPr>
          <w:i/>
          <w:sz w:val="22"/>
          <w:szCs w:val="22"/>
          <w:lang w:val="en-US"/>
        </w:rPr>
        <w:t xml:space="preserve">The following working assumptions are proposed to be added to </w:t>
      </w:r>
      <w:r>
        <w:rPr>
          <w:i/>
          <w:sz w:val="22"/>
          <w:szCs w:val="22"/>
          <w:lang w:val="en-US"/>
        </w:rPr>
        <w:t>the existing ones listed in this</w:t>
      </w:r>
      <w:r w:rsidRPr="00DE39AD">
        <w:rPr>
          <w:i/>
          <w:sz w:val="22"/>
          <w:szCs w:val="22"/>
          <w:lang w:val="en-US"/>
        </w:rPr>
        <w:t xml:space="preserve"> section</w:t>
      </w:r>
      <w:r>
        <w:rPr>
          <w:sz w:val="22"/>
          <w:szCs w:val="22"/>
          <w:lang w:val="en-US"/>
        </w:rPr>
        <w:t>.)</w:t>
      </w:r>
    </w:p>
    <w:p w:rsidR="00DE39AD" w:rsidRDefault="00DE39AD" w:rsidP="00EF10CC">
      <w:pPr>
        <w:numPr>
          <w:ilvl w:val="0"/>
          <w:numId w:val="4"/>
        </w:numPr>
        <w:tabs>
          <w:tab w:val="left" w:pos="0"/>
          <w:tab w:val="left" w:pos="720"/>
        </w:tabs>
        <w:spacing w:after="120"/>
        <w:rPr>
          <w:sz w:val="22"/>
          <w:szCs w:val="22"/>
          <w:lang w:val="en-US"/>
        </w:rPr>
      </w:pPr>
      <w:r>
        <w:rPr>
          <w:sz w:val="22"/>
          <w:szCs w:val="22"/>
          <w:lang w:val="en-US"/>
        </w:rPr>
        <w:t>Interactivity usage information is</w:t>
      </w:r>
      <w:r w:rsidR="003F4806">
        <w:rPr>
          <w:sz w:val="22"/>
          <w:szCs w:val="22"/>
          <w:lang w:val="en-US"/>
        </w:rPr>
        <w:t xml:space="preserve"> expected to be</w:t>
      </w:r>
      <w:r w:rsidR="00CA21AC" w:rsidRPr="00DE39AD">
        <w:rPr>
          <w:sz w:val="22"/>
          <w:szCs w:val="22"/>
          <w:lang w:val="en-US"/>
        </w:rPr>
        <w:t xml:space="preserve"> useful</w:t>
      </w:r>
      <w:r>
        <w:rPr>
          <w:sz w:val="22"/>
          <w:szCs w:val="22"/>
          <w:lang w:val="en-US"/>
        </w:rPr>
        <w:t xml:space="preserve"> to</w:t>
      </w:r>
      <w:r w:rsidR="003F4806">
        <w:rPr>
          <w:sz w:val="22"/>
          <w:szCs w:val="22"/>
          <w:lang w:val="en-US"/>
        </w:rPr>
        <w:t>,</w:t>
      </w:r>
      <w:r w:rsidR="00CA21AC" w:rsidRPr="00DE39AD">
        <w:rPr>
          <w:sz w:val="22"/>
          <w:szCs w:val="22"/>
          <w:lang w:val="en-US"/>
        </w:rPr>
        <w:t xml:space="preserve"> </w:t>
      </w:r>
      <w:r>
        <w:rPr>
          <w:sz w:val="22"/>
          <w:szCs w:val="22"/>
          <w:lang w:val="en-US"/>
        </w:rPr>
        <w:t>and/</w:t>
      </w:r>
      <w:r w:rsidR="00CA21AC" w:rsidRPr="00DE39AD">
        <w:rPr>
          <w:sz w:val="22"/>
          <w:szCs w:val="22"/>
          <w:lang w:val="en-US"/>
        </w:rPr>
        <w:t xml:space="preserve">or </w:t>
      </w:r>
      <w:r>
        <w:rPr>
          <w:sz w:val="22"/>
          <w:szCs w:val="22"/>
          <w:lang w:val="en-US"/>
        </w:rPr>
        <w:t>required</w:t>
      </w:r>
      <w:r w:rsidR="00CA21AC" w:rsidRPr="00DE39AD">
        <w:rPr>
          <w:sz w:val="22"/>
          <w:szCs w:val="22"/>
          <w:lang w:val="en-US"/>
        </w:rPr>
        <w:t xml:space="preserve"> </w:t>
      </w:r>
      <w:r>
        <w:rPr>
          <w:sz w:val="22"/>
          <w:szCs w:val="22"/>
          <w:lang w:val="en-US"/>
        </w:rPr>
        <w:t>by</w:t>
      </w:r>
      <w:r w:rsidR="008D6C4B">
        <w:rPr>
          <w:sz w:val="22"/>
          <w:szCs w:val="22"/>
          <w:lang w:val="en-US"/>
        </w:rPr>
        <w:t xml:space="preserve"> the </w:t>
      </w:r>
      <w:r w:rsidR="00C90F1B">
        <w:rPr>
          <w:sz w:val="22"/>
          <w:szCs w:val="22"/>
          <w:lang w:val="en-US"/>
        </w:rPr>
        <w:t xml:space="preserve">3GPP </w:t>
      </w:r>
      <w:r w:rsidR="008D6C4B">
        <w:rPr>
          <w:sz w:val="22"/>
          <w:szCs w:val="22"/>
          <w:lang w:val="en-US"/>
        </w:rPr>
        <w:t>service provider</w:t>
      </w:r>
      <w:r w:rsidR="00CA21AC" w:rsidRPr="00DE39AD">
        <w:rPr>
          <w:sz w:val="22"/>
          <w:szCs w:val="22"/>
          <w:lang w:val="en-US"/>
        </w:rPr>
        <w:t xml:space="preserve"> or </w:t>
      </w:r>
      <w:r>
        <w:rPr>
          <w:sz w:val="22"/>
          <w:szCs w:val="22"/>
          <w:lang w:val="en-US"/>
        </w:rPr>
        <w:t xml:space="preserve">a </w:t>
      </w:r>
      <w:r w:rsidR="00CA21AC" w:rsidRPr="00DE39AD">
        <w:rPr>
          <w:sz w:val="22"/>
          <w:szCs w:val="22"/>
          <w:lang w:val="en-US"/>
        </w:rPr>
        <w:t>3</w:t>
      </w:r>
      <w:r w:rsidR="00CA21AC" w:rsidRPr="00DE39AD">
        <w:rPr>
          <w:sz w:val="22"/>
          <w:szCs w:val="22"/>
          <w:vertAlign w:val="superscript"/>
          <w:lang w:val="en-US"/>
        </w:rPr>
        <w:t>rd</w:t>
      </w:r>
      <w:r w:rsidR="00CA21AC" w:rsidRPr="00DE39AD">
        <w:rPr>
          <w:sz w:val="22"/>
          <w:szCs w:val="22"/>
          <w:lang w:val="en-US"/>
        </w:rPr>
        <w:t xml:space="preserve">-party entity, for </w:t>
      </w:r>
      <w:r>
        <w:rPr>
          <w:sz w:val="22"/>
          <w:szCs w:val="22"/>
          <w:lang w:val="en-US"/>
        </w:rPr>
        <w:t>the following purposes (non-</w:t>
      </w:r>
      <w:r w:rsidR="003F4806">
        <w:rPr>
          <w:sz w:val="22"/>
          <w:szCs w:val="22"/>
          <w:lang w:val="en-US"/>
        </w:rPr>
        <w:t>exhaustive</w:t>
      </w:r>
      <w:r>
        <w:rPr>
          <w:sz w:val="22"/>
          <w:szCs w:val="22"/>
          <w:lang w:val="en-US"/>
        </w:rPr>
        <w:t xml:space="preserve"> list):</w:t>
      </w:r>
    </w:p>
    <w:p w:rsidR="00DE39AD" w:rsidRDefault="00CA21AC" w:rsidP="00EF10CC">
      <w:pPr>
        <w:numPr>
          <w:ilvl w:val="1"/>
          <w:numId w:val="4"/>
        </w:numPr>
        <w:tabs>
          <w:tab w:val="left" w:pos="0"/>
          <w:tab w:val="left" w:pos="720"/>
        </w:tabs>
        <w:spacing w:after="60"/>
        <w:rPr>
          <w:sz w:val="22"/>
          <w:szCs w:val="22"/>
          <w:lang w:val="en-US"/>
        </w:rPr>
      </w:pPr>
      <w:r w:rsidRPr="00DE39AD">
        <w:rPr>
          <w:sz w:val="22"/>
          <w:szCs w:val="22"/>
          <w:lang w:val="en-US"/>
        </w:rPr>
        <w:t xml:space="preserve">deriving statistics on the amount of </w:t>
      </w:r>
      <w:r w:rsidR="003F4806">
        <w:rPr>
          <w:sz w:val="22"/>
          <w:szCs w:val="22"/>
          <w:lang w:val="en-US"/>
        </w:rPr>
        <w:t>viewing</w:t>
      </w:r>
      <w:r w:rsidRPr="00DE39AD">
        <w:rPr>
          <w:sz w:val="22"/>
          <w:szCs w:val="22"/>
          <w:lang w:val="en-US"/>
        </w:rPr>
        <w:t xml:space="preserve"> of </w:t>
      </w:r>
      <w:r w:rsidR="003F4806">
        <w:rPr>
          <w:sz w:val="22"/>
          <w:szCs w:val="22"/>
          <w:lang w:val="en-US"/>
        </w:rPr>
        <w:t>interactive</w:t>
      </w:r>
      <w:r w:rsidRPr="00DE39AD">
        <w:rPr>
          <w:sz w:val="22"/>
          <w:szCs w:val="22"/>
          <w:lang w:val="en-US"/>
        </w:rPr>
        <w:t xml:space="preserve"> advertisements</w:t>
      </w:r>
      <w:r w:rsidR="00DE39AD">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determining time durations </w:t>
      </w:r>
      <w:r w:rsidR="00CA21AC" w:rsidRPr="00DE39AD">
        <w:rPr>
          <w:sz w:val="22"/>
          <w:szCs w:val="22"/>
          <w:lang w:val="en-US"/>
        </w:rPr>
        <w:t>users spent</w:t>
      </w:r>
      <w:r>
        <w:rPr>
          <w:sz w:val="22"/>
          <w:szCs w:val="22"/>
          <w:lang w:val="en-US"/>
        </w:rPr>
        <w:t>/engaged</w:t>
      </w:r>
      <w:r w:rsidR="00CA21AC" w:rsidRPr="00DE39AD">
        <w:rPr>
          <w:sz w:val="22"/>
          <w:szCs w:val="22"/>
          <w:lang w:val="en-US"/>
        </w:rPr>
        <w:t xml:space="preserve"> with interactive </w:t>
      </w:r>
      <w:r w:rsidR="003C3CC7">
        <w:rPr>
          <w:sz w:val="22"/>
          <w:szCs w:val="22"/>
          <w:lang w:val="en-US"/>
        </w:rPr>
        <w:t>content</w:t>
      </w:r>
      <w:r>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measuring </w:t>
      </w:r>
      <w:r w:rsidR="003F4806">
        <w:rPr>
          <w:sz w:val="22"/>
          <w:szCs w:val="22"/>
          <w:lang w:val="en-US"/>
        </w:rPr>
        <w:t>the number of click-throughs</w:t>
      </w:r>
      <w:r w:rsidR="00CA21AC" w:rsidRPr="00DE39AD">
        <w:rPr>
          <w:sz w:val="22"/>
          <w:szCs w:val="22"/>
          <w:lang w:val="en-US"/>
        </w:rPr>
        <w:t xml:space="preserve"> of embedded l</w:t>
      </w:r>
      <w:r w:rsidR="003F4806">
        <w:rPr>
          <w:sz w:val="22"/>
          <w:szCs w:val="22"/>
          <w:lang w:val="en-US"/>
        </w:rPr>
        <w:t xml:space="preserve">inks in </w:t>
      </w:r>
      <w:r w:rsidR="008D6C4B">
        <w:rPr>
          <w:sz w:val="22"/>
          <w:szCs w:val="22"/>
          <w:lang w:val="en-US"/>
        </w:rPr>
        <w:t xml:space="preserve">the </w:t>
      </w:r>
      <w:r w:rsidR="003F4806">
        <w:rPr>
          <w:sz w:val="22"/>
          <w:szCs w:val="22"/>
          <w:lang w:val="en-US"/>
        </w:rPr>
        <w:t>displayed interactivity content</w:t>
      </w:r>
      <w:r>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counting the </w:t>
      </w:r>
      <w:r w:rsidR="00CA21AC" w:rsidRPr="00DE39AD">
        <w:rPr>
          <w:sz w:val="22"/>
          <w:szCs w:val="22"/>
          <w:lang w:val="en-US"/>
        </w:rPr>
        <w:t>number of purchases</w:t>
      </w:r>
      <w:r>
        <w:rPr>
          <w:sz w:val="22"/>
          <w:szCs w:val="22"/>
          <w:lang w:val="en-US"/>
        </w:rPr>
        <w:t xml:space="preserve"> and possible </w:t>
      </w:r>
      <w:r w:rsidR="0025722C">
        <w:rPr>
          <w:sz w:val="22"/>
          <w:szCs w:val="22"/>
          <w:lang w:val="en-US"/>
        </w:rPr>
        <w:t xml:space="preserve">deriving </w:t>
      </w:r>
      <w:r w:rsidR="008D6C4B">
        <w:rPr>
          <w:sz w:val="22"/>
          <w:szCs w:val="22"/>
          <w:lang w:val="en-US"/>
        </w:rPr>
        <w:t>the monetary value of the</w:t>
      </w:r>
      <w:r>
        <w:rPr>
          <w:sz w:val="22"/>
          <w:szCs w:val="22"/>
          <w:lang w:val="en-US"/>
        </w:rPr>
        <w:t>se purchase</w:t>
      </w:r>
      <w:r w:rsidR="0025722C">
        <w:rPr>
          <w:sz w:val="22"/>
          <w:szCs w:val="22"/>
          <w:lang w:val="en-US"/>
        </w:rPr>
        <w:t>s</w:t>
      </w:r>
      <w:r>
        <w:rPr>
          <w:sz w:val="22"/>
          <w:szCs w:val="22"/>
          <w:lang w:val="en-US"/>
        </w:rPr>
        <w:t>,</w:t>
      </w:r>
      <w:r w:rsidR="000A358F" w:rsidRPr="00DE39AD">
        <w:rPr>
          <w:sz w:val="22"/>
          <w:szCs w:val="22"/>
          <w:lang w:val="en-US"/>
        </w:rPr>
        <w:t xml:space="preserve"> associated with the interactivity event</w:t>
      </w:r>
      <w:r>
        <w:rPr>
          <w:sz w:val="22"/>
          <w:szCs w:val="22"/>
          <w:lang w:val="en-US"/>
        </w:rPr>
        <w:t>;</w:t>
      </w:r>
    </w:p>
    <w:p w:rsidR="00C37BA7" w:rsidRDefault="000D286F" w:rsidP="00EF10CC">
      <w:pPr>
        <w:numPr>
          <w:ilvl w:val="1"/>
          <w:numId w:val="4"/>
        </w:numPr>
        <w:tabs>
          <w:tab w:val="left" w:pos="0"/>
          <w:tab w:val="left" w:pos="720"/>
        </w:tabs>
        <w:spacing w:after="120"/>
        <w:rPr>
          <w:sz w:val="22"/>
          <w:szCs w:val="22"/>
          <w:lang w:val="en-US"/>
        </w:rPr>
      </w:pPr>
      <w:r>
        <w:rPr>
          <w:sz w:val="22"/>
          <w:szCs w:val="22"/>
          <w:lang w:val="en-US"/>
        </w:rPr>
        <w:t xml:space="preserve">associating </w:t>
      </w:r>
      <w:r w:rsidR="008D6C4B">
        <w:rPr>
          <w:sz w:val="22"/>
          <w:szCs w:val="22"/>
          <w:lang w:val="en-US"/>
        </w:rPr>
        <w:t>user demographic</w:t>
      </w:r>
      <w:r w:rsidR="000A358F" w:rsidRPr="00DE39AD">
        <w:rPr>
          <w:sz w:val="22"/>
          <w:szCs w:val="22"/>
          <w:lang w:val="en-US"/>
        </w:rPr>
        <w:t xml:space="preserve"> information with the interactivity usage</w:t>
      </w:r>
      <w:r w:rsidR="00F90A28">
        <w:rPr>
          <w:sz w:val="22"/>
          <w:szCs w:val="22"/>
          <w:lang w:val="en-US"/>
        </w:rPr>
        <w:t xml:space="preserve">, </w:t>
      </w:r>
      <w:r w:rsidR="0051630C">
        <w:rPr>
          <w:sz w:val="22"/>
          <w:szCs w:val="22"/>
          <w:lang w:val="en-US"/>
        </w:rPr>
        <w:t>in accordance</w:t>
      </w:r>
      <w:r w:rsidR="00F90A28">
        <w:rPr>
          <w:sz w:val="22"/>
          <w:szCs w:val="22"/>
          <w:lang w:val="en-US"/>
        </w:rPr>
        <w:t xml:space="preserve"> to </w:t>
      </w:r>
      <w:r w:rsidR="0051630C">
        <w:rPr>
          <w:sz w:val="22"/>
          <w:szCs w:val="22"/>
          <w:lang w:val="en-US"/>
        </w:rPr>
        <w:t>user-privacy related subscription</w:t>
      </w:r>
      <w:r w:rsidR="00F90A28">
        <w:rPr>
          <w:sz w:val="22"/>
          <w:szCs w:val="22"/>
          <w:lang w:val="en-US"/>
        </w:rPr>
        <w:t xml:space="preserve"> </w:t>
      </w:r>
      <w:r w:rsidR="00C3243E">
        <w:rPr>
          <w:sz w:val="22"/>
          <w:szCs w:val="22"/>
          <w:lang w:val="en-US"/>
        </w:rPr>
        <w:t>terms</w:t>
      </w:r>
      <w:r w:rsidR="00F90A28">
        <w:rPr>
          <w:sz w:val="22"/>
          <w:szCs w:val="22"/>
          <w:lang w:val="en-US"/>
        </w:rPr>
        <w:t xml:space="preserve"> or </w:t>
      </w:r>
      <w:r w:rsidR="00C3243E">
        <w:rPr>
          <w:sz w:val="22"/>
          <w:szCs w:val="22"/>
          <w:lang w:val="en-US"/>
        </w:rPr>
        <w:t>regulatory requirements</w:t>
      </w:r>
      <w:r w:rsidR="000A358F" w:rsidRPr="00DE39AD">
        <w:rPr>
          <w:sz w:val="22"/>
          <w:szCs w:val="22"/>
          <w:lang w:val="en-US"/>
        </w:rPr>
        <w:t xml:space="preserve">. </w:t>
      </w:r>
    </w:p>
    <w:p w:rsidR="000F2A67" w:rsidRDefault="00C37BA7" w:rsidP="00974DB4">
      <w:pPr>
        <w:numPr>
          <w:ilvl w:val="0"/>
          <w:numId w:val="4"/>
        </w:numPr>
        <w:tabs>
          <w:tab w:val="left" w:pos="720"/>
        </w:tabs>
        <w:spacing w:after="120"/>
        <w:rPr>
          <w:sz w:val="22"/>
          <w:szCs w:val="22"/>
          <w:lang w:val="en-US"/>
        </w:rPr>
      </w:pPr>
      <w:r>
        <w:rPr>
          <w:sz w:val="22"/>
          <w:szCs w:val="22"/>
          <w:lang w:val="en-US"/>
        </w:rPr>
        <w:t>I</w:t>
      </w:r>
      <w:r w:rsidR="000A358F" w:rsidRPr="00DE39AD">
        <w:rPr>
          <w:sz w:val="22"/>
          <w:szCs w:val="22"/>
          <w:lang w:val="en-US"/>
        </w:rPr>
        <w:t xml:space="preserve">nteractivity </w:t>
      </w:r>
      <w:r w:rsidR="00B67E3D">
        <w:rPr>
          <w:sz w:val="22"/>
          <w:szCs w:val="22"/>
          <w:lang w:val="en-US"/>
        </w:rPr>
        <w:t>usage</w:t>
      </w:r>
      <w:r w:rsidR="000A358F" w:rsidRPr="00DE39AD">
        <w:rPr>
          <w:sz w:val="22"/>
          <w:szCs w:val="22"/>
          <w:lang w:val="en-US"/>
        </w:rPr>
        <w:t xml:space="preserve"> </w:t>
      </w:r>
      <w:r>
        <w:rPr>
          <w:sz w:val="22"/>
          <w:szCs w:val="22"/>
          <w:lang w:val="en-US"/>
        </w:rPr>
        <w:t>information</w:t>
      </w:r>
      <w:r w:rsidR="000A358F" w:rsidRPr="00DE39AD">
        <w:rPr>
          <w:sz w:val="22"/>
          <w:szCs w:val="22"/>
          <w:lang w:val="en-US"/>
        </w:rPr>
        <w:t xml:space="preserve"> may</w:t>
      </w:r>
      <w:r>
        <w:rPr>
          <w:sz w:val="22"/>
          <w:szCs w:val="22"/>
          <w:lang w:val="en-US"/>
        </w:rPr>
        <w:t xml:space="preserve"> </w:t>
      </w:r>
      <w:r w:rsidR="000A358F" w:rsidRPr="00DE39AD">
        <w:rPr>
          <w:sz w:val="22"/>
          <w:szCs w:val="22"/>
          <w:lang w:val="en-US"/>
        </w:rPr>
        <w:t xml:space="preserve">affect advertisement revenues for the </w:t>
      </w:r>
      <w:r w:rsidR="00C90F1B">
        <w:rPr>
          <w:sz w:val="22"/>
          <w:szCs w:val="22"/>
          <w:lang w:val="en-US"/>
        </w:rPr>
        <w:t>3GPP service</w:t>
      </w:r>
      <w:r w:rsidR="00C90F1B" w:rsidRPr="00DE39AD">
        <w:rPr>
          <w:sz w:val="22"/>
          <w:szCs w:val="22"/>
          <w:lang w:val="en-US"/>
        </w:rPr>
        <w:t xml:space="preserve"> </w:t>
      </w:r>
      <w:r w:rsidR="000A358F" w:rsidRPr="00DE39AD">
        <w:rPr>
          <w:sz w:val="22"/>
          <w:szCs w:val="22"/>
          <w:lang w:val="en-US"/>
        </w:rPr>
        <w:t>operator or 3</w:t>
      </w:r>
      <w:r w:rsidR="000A358F" w:rsidRPr="00DE39AD">
        <w:rPr>
          <w:sz w:val="22"/>
          <w:szCs w:val="22"/>
          <w:vertAlign w:val="superscript"/>
          <w:lang w:val="en-US"/>
        </w:rPr>
        <w:t>rd</w:t>
      </w:r>
      <w:r w:rsidR="000A358F" w:rsidRPr="00DE39AD">
        <w:rPr>
          <w:sz w:val="22"/>
          <w:szCs w:val="22"/>
          <w:lang w:val="en-US"/>
        </w:rPr>
        <w:t xml:space="preserve"> </w:t>
      </w:r>
      <w:r>
        <w:rPr>
          <w:sz w:val="22"/>
          <w:szCs w:val="22"/>
          <w:lang w:val="en-US"/>
        </w:rPr>
        <w:t xml:space="preserve">party content provider. It could </w:t>
      </w:r>
      <w:r w:rsidR="0025722C">
        <w:rPr>
          <w:sz w:val="22"/>
          <w:szCs w:val="22"/>
          <w:lang w:val="en-US"/>
        </w:rPr>
        <w:t xml:space="preserve">also </w:t>
      </w:r>
      <w:r w:rsidR="000A358F" w:rsidRPr="00DE39AD">
        <w:rPr>
          <w:sz w:val="22"/>
          <w:szCs w:val="22"/>
          <w:lang w:val="en-US"/>
        </w:rPr>
        <w:t>assist determination of the popularity of an interactive advertisement</w:t>
      </w:r>
      <w:r w:rsidR="0025722C">
        <w:rPr>
          <w:sz w:val="22"/>
          <w:szCs w:val="22"/>
          <w:lang w:val="en-US"/>
        </w:rPr>
        <w:t xml:space="preserve"> or </w:t>
      </w:r>
      <w:r w:rsidR="00FE4B0B" w:rsidRPr="00DE39AD">
        <w:rPr>
          <w:sz w:val="22"/>
          <w:szCs w:val="22"/>
          <w:lang w:val="en-US"/>
        </w:rPr>
        <w:t>othe</w:t>
      </w:r>
      <w:r w:rsidR="0025722C">
        <w:rPr>
          <w:sz w:val="22"/>
          <w:szCs w:val="22"/>
          <w:lang w:val="en-US"/>
        </w:rPr>
        <w:t xml:space="preserve">r interactivity display content associated with </w:t>
      </w:r>
      <w:r w:rsidR="00FE4B0B" w:rsidRPr="00DE39AD">
        <w:rPr>
          <w:sz w:val="22"/>
          <w:szCs w:val="22"/>
          <w:lang w:val="en-US"/>
        </w:rPr>
        <w:t xml:space="preserve">the main program or </w:t>
      </w:r>
      <w:r w:rsidR="000A358F" w:rsidRPr="00DE39AD">
        <w:rPr>
          <w:sz w:val="22"/>
          <w:szCs w:val="22"/>
          <w:lang w:val="en-US"/>
        </w:rPr>
        <w:t xml:space="preserve">MBMS service, </w:t>
      </w:r>
      <w:r w:rsidR="0025722C">
        <w:rPr>
          <w:sz w:val="22"/>
          <w:szCs w:val="22"/>
          <w:lang w:val="en-US"/>
        </w:rPr>
        <w:t>as well as provide</w:t>
      </w:r>
      <w:ins w:id="3" w:author="CLo" w:date="2017-01-06T09:26:00Z">
        <w:r w:rsidR="00F23255">
          <w:rPr>
            <w:sz w:val="22"/>
            <w:szCs w:val="22"/>
            <w:lang w:val="en-US"/>
          </w:rPr>
          <w:t xml:space="preserve"> an</w:t>
        </w:r>
      </w:ins>
      <w:r w:rsidR="0025722C">
        <w:rPr>
          <w:sz w:val="22"/>
          <w:szCs w:val="22"/>
          <w:lang w:val="en-US"/>
        </w:rPr>
        <w:t xml:space="preserve"> indication </w:t>
      </w:r>
      <w:r w:rsidR="00FE4B0B" w:rsidRPr="00DE39AD">
        <w:rPr>
          <w:sz w:val="22"/>
          <w:szCs w:val="22"/>
          <w:lang w:val="en-US"/>
        </w:rPr>
        <w:t xml:space="preserve">of the </w:t>
      </w:r>
      <w:r w:rsidR="000A358F" w:rsidRPr="00DE39AD">
        <w:rPr>
          <w:sz w:val="22"/>
          <w:szCs w:val="22"/>
          <w:lang w:val="en-US"/>
        </w:rPr>
        <w:t>effectiveness of an interactive application</w:t>
      </w:r>
      <w:r w:rsidR="00FE4B0B" w:rsidRPr="00DE39AD">
        <w:rPr>
          <w:sz w:val="22"/>
          <w:szCs w:val="22"/>
          <w:lang w:val="en-US"/>
        </w:rPr>
        <w:t>.</w:t>
      </w:r>
    </w:p>
    <w:p w:rsidR="00154BE3" w:rsidRDefault="00C37BA7" w:rsidP="00E07B05">
      <w:pPr>
        <w:numPr>
          <w:ilvl w:val="0"/>
          <w:numId w:val="4"/>
        </w:numPr>
        <w:tabs>
          <w:tab w:val="left" w:pos="720"/>
        </w:tabs>
        <w:spacing w:after="120"/>
        <w:rPr>
          <w:sz w:val="22"/>
          <w:szCs w:val="22"/>
          <w:lang w:val="en-US"/>
        </w:rPr>
      </w:pPr>
      <w:r>
        <w:rPr>
          <w:sz w:val="22"/>
          <w:szCs w:val="22"/>
          <w:lang w:val="en-US"/>
        </w:rPr>
        <w:t xml:space="preserve">The </w:t>
      </w:r>
      <w:r w:rsidR="00C90F1B">
        <w:rPr>
          <w:sz w:val="22"/>
          <w:szCs w:val="22"/>
          <w:lang w:val="en-US"/>
        </w:rPr>
        <w:t xml:space="preserve">3GPP </w:t>
      </w:r>
      <w:r>
        <w:rPr>
          <w:sz w:val="22"/>
          <w:szCs w:val="22"/>
          <w:lang w:val="en-US"/>
        </w:rPr>
        <w:t xml:space="preserve">service operator has specific objectives for the interactivity </w:t>
      </w:r>
      <w:r w:rsidR="003F4806">
        <w:rPr>
          <w:sz w:val="22"/>
          <w:szCs w:val="22"/>
          <w:lang w:val="en-US"/>
        </w:rPr>
        <w:t xml:space="preserve">usage </w:t>
      </w:r>
      <w:r>
        <w:rPr>
          <w:sz w:val="22"/>
          <w:szCs w:val="22"/>
          <w:lang w:val="en-US"/>
        </w:rPr>
        <w:t>measurement and reporting solution regarding simplification of device logging functiona</w:t>
      </w:r>
      <w:r w:rsidR="003F4806">
        <w:rPr>
          <w:sz w:val="22"/>
          <w:szCs w:val="22"/>
          <w:lang w:val="en-US"/>
        </w:rPr>
        <w:t xml:space="preserve">lity, </w:t>
      </w:r>
      <w:r w:rsidR="001D6C76">
        <w:rPr>
          <w:sz w:val="22"/>
          <w:szCs w:val="22"/>
          <w:lang w:val="en-US"/>
        </w:rPr>
        <w:t>occurrence</w:t>
      </w:r>
      <w:r w:rsidR="003F4806">
        <w:rPr>
          <w:sz w:val="22"/>
          <w:szCs w:val="22"/>
          <w:lang w:val="en-US"/>
        </w:rPr>
        <w:t xml:space="preserve"> time</w:t>
      </w:r>
      <w:r w:rsidR="001D6C76">
        <w:rPr>
          <w:sz w:val="22"/>
          <w:szCs w:val="22"/>
          <w:lang w:val="en-US"/>
        </w:rPr>
        <w:t xml:space="preserve"> and duration </w:t>
      </w:r>
      <w:r w:rsidR="003F4806">
        <w:rPr>
          <w:sz w:val="22"/>
          <w:szCs w:val="22"/>
          <w:lang w:val="en-US"/>
        </w:rPr>
        <w:t>of interactivity usage</w:t>
      </w:r>
      <w:r w:rsidR="001D6C76">
        <w:rPr>
          <w:sz w:val="22"/>
          <w:szCs w:val="22"/>
          <w:lang w:val="en-US"/>
        </w:rPr>
        <w:t xml:space="preserve"> reporting sessions,</w:t>
      </w:r>
      <w:r>
        <w:rPr>
          <w:sz w:val="22"/>
          <w:szCs w:val="22"/>
          <w:lang w:val="en-US"/>
        </w:rPr>
        <w:t xml:space="preserve"> and the device population from which the reports are to be </w:t>
      </w:r>
      <w:r w:rsidR="008D6C4B">
        <w:rPr>
          <w:sz w:val="22"/>
          <w:szCs w:val="22"/>
          <w:lang w:val="en-US"/>
        </w:rPr>
        <w:t>collected</w:t>
      </w:r>
      <w:r>
        <w:rPr>
          <w:sz w:val="22"/>
          <w:szCs w:val="22"/>
          <w:lang w:val="en-US"/>
        </w:rPr>
        <w:t>.</w:t>
      </w:r>
    </w:p>
    <w:p w:rsidR="00974DB4" w:rsidRPr="00E07B05" w:rsidRDefault="00974DB4" w:rsidP="00E07B05">
      <w:pPr>
        <w:pStyle w:val="ListParagraph"/>
        <w:numPr>
          <w:ilvl w:val="0"/>
          <w:numId w:val="4"/>
        </w:numPr>
        <w:tabs>
          <w:tab w:val="left" w:pos="720"/>
        </w:tabs>
        <w:spacing w:after="120"/>
        <w:contextualSpacing w:val="0"/>
        <w:rPr>
          <w:sz w:val="22"/>
          <w:szCs w:val="22"/>
        </w:rPr>
      </w:pPr>
      <w:r w:rsidRPr="00E07B05">
        <w:rPr>
          <w:sz w:val="22"/>
          <w:szCs w:val="22"/>
        </w:rPr>
        <w:t xml:space="preserve">UE collection and reporting of interactivity usage data, and the </w:t>
      </w:r>
      <w:r w:rsidR="00081395" w:rsidRPr="00E07B05">
        <w:rPr>
          <w:sz w:val="22"/>
          <w:szCs w:val="22"/>
        </w:rPr>
        <w:t xml:space="preserve">use of that data by the </w:t>
      </w:r>
      <w:r w:rsidRPr="00E07B05">
        <w:rPr>
          <w:sz w:val="22"/>
          <w:szCs w:val="22"/>
        </w:rPr>
        <w:t xml:space="preserve">3GPP service provider or </w:t>
      </w:r>
      <w:r w:rsidR="00081395" w:rsidRPr="00E07B05">
        <w:rPr>
          <w:sz w:val="22"/>
          <w:szCs w:val="22"/>
        </w:rPr>
        <w:t>3</w:t>
      </w:r>
      <w:r w:rsidR="00081395" w:rsidRPr="00E07B05">
        <w:rPr>
          <w:sz w:val="22"/>
          <w:szCs w:val="22"/>
          <w:vertAlign w:val="superscript"/>
        </w:rPr>
        <w:t>rd</w:t>
      </w:r>
      <w:r w:rsidR="00081395" w:rsidRPr="00E07B05">
        <w:rPr>
          <w:sz w:val="22"/>
          <w:szCs w:val="22"/>
        </w:rPr>
        <w:t>-party entity,</w:t>
      </w:r>
      <w:r w:rsidRPr="00E07B05">
        <w:rPr>
          <w:sz w:val="22"/>
          <w:szCs w:val="22"/>
        </w:rPr>
        <w:t xml:space="preserve"> </w:t>
      </w:r>
      <w:r w:rsidR="00081395" w:rsidRPr="00E07B05">
        <w:rPr>
          <w:sz w:val="22"/>
          <w:szCs w:val="22"/>
        </w:rPr>
        <w:t>are</w:t>
      </w:r>
      <w:r w:rsidRPr="00E07B05">
        <w:rPr>
          <w:sz w:val="22"/>
          <w:szCs w:val="22"/>
        </w:rPr>
        <w:t xml:space="preserve"> </w:t>
      </w:r>
      <w:r w:rsidR="00EC3ABE" w:rsidRPr="00E07B05">
        <w:rPr>
          <w:sz w:val="22"/>
          <w:szCs w:val="22"/>
        </w:rPr>
        <w:t>restricted to</w:t>
      </w:r>
      <w:r w:rsidR="00081395" w:rsidRPr="00E07B05">
        <w:rPr>
          <w:sz w:val="22"/>
          <w:szCs w:val="22"/>
        </w:rPr>
        <w:t xml:space="preserve"> </w:t>
      </w:r>
      <w:r w:rsidRPr="00E07B05">
        <w:rPr>
          <w:sz w:val="22"/>
          <w:szCs w:val="22"/>
        </w:rPr>
        <w:t xml:space="preserve">the </w:t>
      </w:r>
      <w:r w:rsidR="00081395" w:rsidRPr="00E07B05">
        <w:rPr>
          <w:sz w:val="22"/>
          <w:szCs w:val="22"/>
        </w:rPr>
        <w:t>MBMS User S</w:t>
      </w:r>
      <w:r w:rsidRPr="00E07B05">
        <w:rPr>
          <w:sz w:val="22"/>
          <w:szCs w:val="22"/>
        </w:rPr>
        <w:t xml:space="preserve">ervice to which the interactivity events </w:t>
      </w:r>
      <w:r w:rsidR="00EC3ABE" w:rsidRPr="00E07B05">
        <w:rPr>
          <w:sz w:val="22"/>
          <w:szCs w:val="22"/>
        </w:rPr>
        <w:t>pertain</w:t>
      </w:r>
      <w:r w:rsidR="00081395" w:rsidRPr="00E07B05">
        <w:rPr>
          <w:sz w:val="22"/>
          <w:szCs w:val="22"/>
        </w:rPr>
        <w:t xml:space="preserve">, and </w:t>
      </w:r>
      <w:r w:rsidR="0038740A">
        <w:rPr>
          <w:sz w:val="22"/>
          <w:szCs w:val="22"/>
        </w:rPr>
        <w:t xml:space="preserve">assumes that </w:t>
      </w:r>
      <w:r w:rsidR="00081395" w:rsidRPr="00E07B05">
        <w:rPr>
          <w:sz w:val="22"/>
          <w:szCs w:val="22"/>
        </w:rPr>
        <w:t>the user has explicitly</w:t>
      </w:r>
      <w:r w:rsidR="00562DC1" w:rsidRPr="00E07B05">
        <w:rPr>
          <w:sz w:val="22"/>
          <w:szCs w:val="22"/>
        </w:rPr>
        <w:t xml:space="preserve"> opted in</w:t>
      </w:r>
      <w:ins w:id="4" w:author="CLo" w:date="2017-01-06T09:27:00Z">
        <w:r w:rsidR="00F23255">
          <w:rPr>
            <w:sz w:val="22"/>
            <w:szCs w:val="22"/>
          </w:rPr>
          <w:t xml:space="preserve"> </w:t>
        </w:r>
      </w:ins>
      <w:r w:rsidR="00562DC1" w:rsidRPr="00E07B05">
        <w:rPr>
          <w:sz w:val="22"/>
          <w:szCs w:val="22"/>
        </w:rPr>
        <w:t>to such interactivity usage collection and reporting</w:t>
      </w:r>
      <w:r w:rsidRPr="00E07B05">
        <w:rPr>
          <w:sz w:val="22"/>
          <w:szCs w:val="22"/>
        </w:rPr>
        <w:t>.</w:t>
      </w:r>
    </w:p>
    <w:p w:rsidR="00C90F1B" w:rsidRPr="00154BE3" w:rsidRDefault="00C90F1B" w:rsidP="00154BE3">
      <w:pPr>
        <w:numPr>
          <w:ilvl w:val="0"/>
          <w:numId w:val="4"/>
        </w:numPr>
        <w:tabs>
          <w:tab w:val="left" w:pos="720"/>
        </w:tabs>
        <w:rPr>
          <w:sz w:val="22"/>
          <w:szCs w:val="22"/>
          <w:lang w:val="en-US"/>
        </w:rPr>
      </w:pPr>
      <w:r>
        <w:rPr>
          <w:sz w:val="22"/>
          <w:szCs w:val="22"/>
          <w:lang w:val="en-US"/>
        </w:rPr>
        <w:t xml:space="preserve">The 3GPP operator, and on behalf of the end user, </w:t>
      </w:r>
      <w:r w:rsidR="00F45692">
        <w:rPr>
          <w:sz w:val="22"/>
          <w:szCs w:val="22"/>
          <w:lang w:val="en-US"/>
        </w:rPr>
        <w:t>wishes to ensure the</w:t>
      </w:r>
      <w:r w:rsidR="005570F8">
        <w:rPr>
          <w:sz w:val="22"/>
          <w:szCs w:val="22"/>
          <w:lang w:val="en-US"/>
        </w:rPr>
        <w:t xml:space="preserve"> secure storage of interactivity usage information </w:t>
      </w:r>
      <w:r>
        <w:rPr>
          <w:sz w:val="22"/>
          <w:szCs w:val="22"/>
          <w:lang w:val="en-US"/>
        </w:rPr>
        <w:t xml:space="preserve">on the </w:t>
      </w:r>
      <w:r w:rsidR="004038FC">
        <w:rPr>
          <w:sz w:val="22"/>
          <w:szCs w:val="22"/>
          <w:lang w:val="en-US"/>
        </w:rPr>
        <w:t>user device</w:t>
      </w:r>
      <w:r>
        <w:rPr>
          <w:sz w:val="22"/>
          <w:szCs w:val="22"/>
          <w:lang w:val="en-US"/>
        </w:rPr>
        <w:t xml:space="preserve">, </w:t>
      </w:r>
      <w:r w:rsidR="005570F8">
        <w:rPr>
          <w:sz w:val="22"/>
          <w:szCs w:val="22"/>
          <w:lang w:val="en-US"/>
        </w:rPr>
        <w:t xml:space="preserve">and secure transmission of that information </w:t>
      </w:r>
      <w:r>
        <w:rPr>
          <w:sz w:val="22"/>
          <w:szCs w:val="22"/>
          <w:lang w:val="en-US"/>
        </w:rPr>
        <w:t>to the network</w:t>
      </w:r>
      <w:r w:rsidR="00F45692">
        <w:rPr>
          <w:sz w:val="22"/>
          <w:szCs w:val="22"/>
          <w:lang w:val="en-US"/>
        </w:rPr>
        <w:t>.</w:t>
      </w:r>
    </w:p>
    <w:p w:rsidR="00417184" w:rsidRPr="00417184" w:rsidRDefault="00417184" w:rsidP="00FA5C97">
      <w:pPr>
        <w:pStyle w:val="Heading3"/>
        <w:numPr>
          <w:ilvl w:val="0"/>
          <w:numId w:val="0"/>
        </w:numPr>
        <w:ind w:left="1138" w:hanging="1138"/>
        <w:rPr>
          <w:b w:val="0"/>
        </w:rPr>
      </w:pPr>
      <w:bookmarkStart w:id="5" w:name="_Toc461713812"/>
      <w:r w:rsidRPr="00417184">
        <w:rPr>
          <w:b w:val="0"/>
        </w:rPr>
        <w:t>4.2.4</w:t>
      </w:r>
      <w:r w:rsidRPr="00417184">
        <w:rPr>
          <w:b w:val="0"/>
        </w:rPr>
        <w:tab/>
        <w:t>Recommended Requirements</w:t>
      </w:r>
      <w:bookmarkEnd w:id="5"/>
    </w:p>
    <w:p w:rsidR="00417184" w:rsidRDefault="00417184" w:rsidP="000A6854">
      <w:pPr>
        <w:tabs>
          <w:tab w:val="left" w:pos="720"/>
        </w:tabs>
        <w:rPr>
          <w:sz w:val="22"/>
          <w:szCs w:val="22"/>
          <w:lang w:val="en-US"/>
        </w:rPr>
      </w:pPr>
      <w:r>
        <w:rPr>
          <w:sz w:val="22"/>
          <w:szCs w:val="22"/>
          <w:lang w:val="en-US"/>
        </w:rPr>
        <w:t>(</w:t>
      </w:r>
      <w:r w:rsidRPr="00DE39AD">
        <w:rPr>
          <w:i/>
          <w:sz w:val="22"/>
          <w:szCs w:val="22"/>
          <w:lang w:val="en-US"/>
        </w:rPr>
        <w:t xml:space="preserve">The following </w:t>
      </w:r>
      <w:r>
        <w:rPr>
          <w:i/>
          <w:sz w:val="22"/>
          <w:szCs w:val="22"/>
          <w:lang w:val="en-US"/>
        </w:rPr>
        <w:t>general recommended requirements and use case specific recommended requirements</w:t>
      </w:r>
      <w:r w:rsidRPr="00DE39AD">
        <w:rPr>
          <w:i/>
          <w:sz w:val="22"/>
          <w:szCs w:val="22"/>
          <w:lang w:val="en-US"/>
        </w:rPr>
        <w:t xml:space="preserve"> are proposed to be added to </w:t>
      </w:r>
      <w:r>
        <w:rPr>
          <w:i/>
          <w:sz w:val="22"/>
          <w:szCs w:val="22"/>
          <w:lang w:val="en-US"/>
        </w:rPr>
        <w:t xml:space="preserve">the existing ones listed </w:t>
      </w:r>
      <w:r w:rsidR="00FD6A10">
        <w:rPr>
          <w:i/>
          <w:sz w:val="22"/>
          <w:szCs w:val="22"/>
          <w:lang w:val="en-US"/>
        </w:rPr>
        <w:t xml:space="preserve">under </w:t>
      </w:r>
      <w:r>
        <w:rPr>
          <w:i/>
          <w:sz w:val="22"/>
          <w:szCs w:val="22"/>
          <w:lang w:val="en-US"/>
        </w:rPr>
        <w:t>sub-clauses 4.2.4.1 and 4.2.4.2, respectively, under this</w:t>
      </w:r>
      <w:r w:rsidRPr="00DE39AD">
        <w:rPr>
          <w:i/>
          <w:sz w:val="22"/>
          <w:szCs w:val="22"/>
          <w:lang w:val="en-US"/>
        </w:rPr>
        <w:t xml:space="preserve"> section</w:t>
      </w:r>
      <w:r>
        <w:rPr>
          <w:sz w:val="22"/>
          <w:szCs w:val="22"/>
          <w:lang w:val="en-US"/>
        </w:rPr>
        <w:t>.)</w:t>
      </w:r>
    </w:p>
    <w:p w:rsidR="000A6854" w:rsidRPr="000A6854" w:rsidRDefault="000A6854" w:rsidP="00FA5C97">
      <w:pPr>
        <w:pStyle w:val="Heading4"/>
        <w:numPr>
          <w:ilvl w:val="0"/>
          <w:numId w:val="0"/>
        </w:numPr>
        <w:ind w:left="1411" w:hanging="1411"/>
        <w:rPr>
          <w:b w:val="0"/>
        </w:rPr>
      </w:pPr>
      <w:bookmarkStart w:id="6" w:name="_Toc461713813"/>
      <w:r w:rsidRPr="000A6854">
        <w:rPr>
          <w:b w:val="0"/>
        </w:rPr>
        <w:t>4.2.4.1</w:t>
      </w:r>
      <w:r w:rsidRPr="000A6854">
        <w:rPr>
          <w:b w:val="0"/>
        </w:rPr>
        <w:tab/>
        <w:t>General</w:t>
      </w:r>
      <w:bookmarkEnd w:id="6"/>
    </w:p>
    <w:p w:rsidR="000A6854" w:rsidRPr="00FA5C97" w:rsidRDefault="000A6854" w:rsidP="00EF10CC">
      <w:pPr>
        <w:numPr>
          <w:ilvl w:val="0"/>
          <w:numId w:val="5"/>
        </w:numPr>
        <w:spacing w:after="120"/>
        <w:ind w:left="576" w:hanging="288"/>
        <w:rPr>
          <w:sz w:val="22"/>
          <w:szCs w:val="22"/>
          <w:lang w:val="en-US"/>
        </w:rPr>
      </w:pPr>
      <w:r>
        <w:rPr>
          <w:sz w:val="22"/>
          <w:szCs w:val="22"/>
          <w:lang w:eastAsia="ja-JP"/>
        </w:rPr>
        <w:t xml:space="preserve">It should be possible for </w:t>
      </w:r>
      <w:r w:rsidR="003C3CC7">
        <w:rPr>
          <w:sz w:val="22"/>
          <w:szCs w:val="22"/>
          <w:lang w:eastAsia="ja-JP"/>
        </w:rPr>
        <w:t xml:space="preserve">the </w:t>
      </w:r>
      <w:r w:rsidR="001129BE">
        <w:rPr>
          <w:sz w:val="22"/>
          <w:szCs w:val="22"/>
          <w:lang w:eastAsia="ja-JP"/>
        </w:rPr>
        <w:t>3GPP service provider</w:t>
      </w:r>
      <w:r>
        <w:rPr>
          <w:sz w:val="22"/>
          <w:szCs w:val="22"/>
          <w:lang w:eastAsia="ja-JP"/>
        </w:rPr>
        <w:t xml:space="preserve"> to obtain </w:t>
      </w:r>
      <w:r w:rsidR="003C3CC7">
        <w:rPr>
          <w:sz w:val="22"/>
          <w:szCs w:val="22"/>
          <w:lang w:eastAsia="ja-JP"/>
        </w:rPr>
        <w:t xml:space="preserve">reports of </w:t>
      </w:r>
      <w:r w:rsidR="00F779A8">
        <w:rPr>
          <w:sz w:val="22"/>
          <w:szCs w:val="22"/>
          <w:lang w:eastAsia="ja-JP"/>
        </w:rPr>
        <w:t>interactivity event-</w:t>
      </w:r>
      <w:r w:rsidR="00731F46">
        <w:rPr>
          <w:sz w:val="22"/>
          <w:szCs w:val="22"/>
          <w:lang w:eastAsia="ja-JP"/>
        </w:rPr>
        <w:t xml:space="preserve">related </w:t>
      </w:r>
      <w:r w:rsidR="00F779A8">
        <w:rPr>
          <w:sz w:val="22"/>
          <w:szCs w:val="22"/>
          <w:lang w:eastAsia="ja-JP"/>
        </w:rPr>
        <w:t xml:space="preserve">usage </w:t>
      </w:r>
      <w:r>
        <w:rPr>
          <w:sz w:val="22"/>
          <w:szCs w:val="22"/>
          <w:lang w:eastAsia="ja-JP"/>
        </w:rPr>
        <w:t xml:space="preserve">information </w:t>
      </w:r>
      <w:r w:rsidR="00FA5C97">
        <w:rPr>
          <w:sz w:val="22"/>
          <w:szCs w:val="22"/>
          <w:lang w:eastAsia="ja-JP"/>
        </w:rPr>
        <w:t>from user devices</w:t>
      </w:r>
      <w:r w:rsidR="00F779A8">
        <w:rPr>
          <w:sz w:val="22"/>
          <w:szCs w:val="22"/>
          <w:lang w:eastAsia="ja-JP"/>
        </w:rPr>
        <w:t xml:space="preserve">, during </w:t>
      </w:r>
      <w:r w:rsidR="00F779A8">
        <w:rPr>
          <w:sz w:val="22"/>
          <w:szCs w:val="22"/>
          <w:lang w:val="en-US" w:eastAsia="ja-JP"/>
        </w:rPr>
        <w:t>interactivity usage reporting sessions</w:t>
      </w:r>
      <w:r w:rsidR="00E453A5">
        <w:rPr>
          <w:sz w:val="22"/>
          <w:szCs w:val="22"/>
          <w:lang w:val="en-US" w:eastAsia="ja-JP"/>
        </w:rPr>
        <w:t xml:space="preserve"> as</w:t>
      </w:r>
      <w:r w:rsidR="00F779A8">
        <w:rPr>
          <w:sz w:val="22"/>
          <w:szCs w:val="22"/>
          <w:lang w:eastAsia="ja-JP"/>
        </w:rPr>
        <w:t xml:space="preserve"> defined by the </w:t>
      </w:r>
      <w:r w:rsidR="0039516E">
        <w:rPr>
          <w:sz w:val="22"/>
          <w:szCs w:val="22"/>
          <w:lang w:eastAsia="ja-JP"/>
        </w:rPr>
        <w:t>3GPP service provider</w:t>
      </w:r>
      <w:r w:rsidR="00F779A8">
        <w:rPr>
          <w:sz w:val="22"/>
          <w:szCs w:val="22"/>
          <w:lang w:eastAsia="ja-JP"/>
        </w:rPr>
        <w:t>.</w:t>
      </w:r>
    </w:p>
    <w:p w:rsidR="00FA5C97" w:rsidRPr="00FA5C97" w:rsidRDefault="00FA5C97" w:rsidP="00EF10CC">
      <w:pPr>
        <w:numPr>
          <w:ilvl w:val="0"/>
          <w:numId w:val="5"/>
        </w:numPr>
        <w:spacing w:after="120"/>
        <w:ind w:left="576" w:hanging="288"/>
        <w:rPr>
          <w:sz w:val="22"/>
          <w:szCs w:val="22"/>
          <w:lang w:val="en-US"/>
        </w:rPr>
      </w:pPr>
      <w:r>
        <w:rPr>
          <w:sz w:val="22"/>
          <w:szCs w:val="22"/>
          <w:lang w:val="en-US" w:eastAsia="ja-JP"/>
        </w:rPr>
        <w:t xml:space="preserve">It should be possible for the </w:t>
      </w:r>
      <w:r w:rsidR="004A5769">
        <w:rPr>
          <w:sz w:val="22"/>
          <w:szCs w:val="22"/>
          <w:lang w:eastAsia="ja-JP"/>
        </w:rPr>
        <w:t>3GPP service provider</w:t>
      </w:r>
      <w:r>
        <w:rPr>
          <w:sz w:val="22"/>
          <w:szCs w:val="22"/>
          <w:lang w:val="en-US" w:eastAsia="ja-JP"/>
        </w:rPr>
        <w:t xml:space="preserve"> to </w:t>
      </w:r>
      <w:r w:rsidR="00E453A5">
        <w:rPr>
          <w:sz w:val="22"/>
          <w:szCs w:val="22"/>
          <w:lang w:val="en-US" w:eastAsia="ja-JP"/>
        </w:rPr>
        <w:t>specify</w:t>
      </w:r>
      <w:r>
        <w:rPr>
          <w:sz w:val="22"/>
          <w:szCs w:val="22"/>
          <w:lang w:val="en-US" w:eastAsia="ja-JP"/>
        </w:rPr>
        <w:t xml:space="preserve"> the parameters to be contained in the interactivity </w:t>
      </w:r>
      <w:r w:rsidR="00731F46">
        <w:rPr>
          <w:sz w:val="22"/>
          <w:szCs w:val="22"/>
          <w:lang w:val="en-US" w:eastAsia="ja-JP"/>
        </w:rPr>
        <w:t>usage</w:t>
      </w:r>
      <w:r w:rsidR="00F779A8">
        <w:rPr>
          <w:sz w:val="22"/>
          <w:szCs w:val="22"/>
          <w:lang w:val="en-US" w:eastAsia="ja-JP"/>
        </w:rPr>
        <w:t xml:space="preserve"> reports sent by</w:t>
      </w:r>
      <w:r>
        <w:rPr>
          <w:sz w:val="22"/>
          <w:szCs w:val="22"/>
          <w:lang w:val="en-US" w:eastAsia="ja-JP"/>
        </w:rPr>
        <w:t xml:space="preserve"> user devices</w:t>
      </w:r>
      <w:r w:rsidR="00F779A8">
        <w:rPr>
          <w:sz w:val="22"/>
          <w:szCs w:val="22"/>
          <w:lang w:val="en-US" w:eastAsia="ja-JP"/>
        </w:rPr>
        <w:t>.</w:t>
      </w:r>
    </w:p>
    <w:p w:rsidR="001129BE" w:rsidRDefault="00FA5C97" w:rsidP="00EF10CC">
      <w:pPr>
        <w:numPr>
          <w:ilvl w:val="0"/>
          <w:numId w:val="5"/>
        </w:numPr>
        <w:spacing w:after="120"/>
        <w:ind w:left="576" w:hanging="288"/>
        <w:rPr>
          <w:sz w:val="22"/>
          <w:szCs w:val="22"/>
          <w:lang w:val="en-US"/>
        </w:rPr>
      </w:pPr>
      <w:r>
        <w:rPr>
          <w:sz w:val="22"/>
          <w:szCs w:val="22"/>
          <w:lang w:val="en-US" w:eastAsia="ja-JP"/>
        </w:rPr>
        <w:t xml:space="preserve">It should be possible for the </w:t>
      </w:r>
      <w:r w:rsidR="004A5769">
        <w:rPr>
          <w:sz w:val="22"/>
          <w:szCs w:val="22"/>
          <w:lang w:eastAsia="ja-JP"/>
        </w:rPr>
        <w:t>3GPP service provider</w:t>
      </w:r>
      <w:r>
        <w:rPr>
          <w:sz w:val="22"/>
          <w:szCs w:val="22"/>
          <w:lang w:val="en-US" w:eastAsia="ja-JP"/>
        </w:rPr>
        <w:t xml:space="preserve"> to control the </w:t>
      </w:r>
      <w:r w:rsidR="00F45692">
        <w:rPr>
          <w:sz w:val="22"/>
          <w:szCs w:val="22"/>
          <w:lang w:val="en-US" w:eastAsia="ja-JP"/>
        </w:rPr>
        <w:t>occurrence</w:t>
      </w:r>
      <w:r w:rsidR="00E453A5">
        <w:rPr>
          <w:sz w:val="22"/>
          <w:szCs w:val="22"/>
          <w:lang w:val="en-US" w:eastAsia="ja-JP"/>
        </w:rPr>
        <w:t xml:space="preserve"> times </w:t>
      </w:r>
      <w:r>
        <w:rPr>
          <w:sz w:val="22"/>
          <w:szCs w:val="22"/>
          <w:lang w:val="en-US" w:eastAsia="ja-JP"/>
        </w:rPr>
        <w:t xml:space="preserve">of interactivity </w:t>
      </w:r>
      <w:r w:rsidR="00731F46">
        <w:rPr>
          <w:sz w:val="22"/>
          <w:szCs w:val="22"/>
          <w:lang w:val="en-US" w:eastAsia="ja-JP"/>
        </w:rPr>
        <w:t>usage</w:t>
      </w:r>
      <w:r>
        <w:rPr>
          <w:sz w:val="22"/>
          <w:szCs w:val="22"/>
          <w:lang w:val="en-US" w:eastAsia="ja-JP"/>
        </w:rPr>
        <w:t xml:space="preserve"> </w:t>
      </w:r>
      <w:r w:rsidR="00E453A5">
        <w:rPr>
          <w:sz w:val="22"/>
          <w:szCs w:val="22"/>
          <w:lang w:val="en-US" w:eastAsia="ja-JP"/>
        </w:rPr>
        <w:t xml:space="preserve">reporting </w:t>
      </w:r>
      <w:r>
        <w:rPr>
          <w:sz w:val="22"/>
          <w:szCs w:val="22"/>
          <w:lang w:val="en-US" w:eastAsia="ja-JP"/>
        </w:rPr>
        <w:t>by user devices.</w:t>
      </w:r>
    </w:p>
    <w:p w:rsidR="00FA5C97" w:rsidRDefault="001129BE" w:rsidP="00EF10CC">
      <w:pPr>
        <w:numPr>
          <w:ilvl w:val="0"/>
          <w:numId w:val="5"/>
        </w:numPr>
        <w:spacing w:after="120"/>
        <w:ind w:left="576" w:hanging="288"/>
        <w:rPr>
          <w:sz w:val="22"/>
          <w:szCs w:val="22"/>
          <w:lang w:val="en-US"/>
        </w:rPr>
      </w:pPr>
      <w:r>
        <w:rPr>
          <w:sz w:val="22"/>
          <w:szCs w:val="22"/>
          <w:lang w:val="en-US" w:eastAsia="ja-JP"/>
        </w:rPr>
        <w:t>It should be possible for user-privacy requirements</w:t>
      </w:r>
      <w:r w:rsidR="00562DC1">
        <w:rPr>
          <w:sz w:val="22"/>
          <w:szCs w:val="22"/>
          <w:lang w:val="en-US" w:eastAsia="ja-JP"/>
        </w:rPr>
        <w:t>, including explicit opt-in by the user and anonymity of user identity,</w:t>
      </w:r>
      <w:r>
        <w:rPr>
          <w:sz w:val="22"/>
          <w:szCs w:val="22"/>
          <w:lang w:val="en-US" w:eastAsia="ja-JP"/>
        </w:rPr>
        <w:t xml:space="preserve"> to be fulfilled in the collection and reporting of service interactivity related usage.</w:t>
      </w:r>
    </w:p>
    <w:p w:rsidR="001129BE" w:rsidRPr="00FA5C97" w:rsidRDefault="001129BE" w:rsidP="00EF10CC">
      <w:pPr>
        <w:numPr>
          <w:ilvl w:val="0"/>
          <w:numId w:val="5"/>
        </w:numPr>
        <w:spacing w:after="120"/>
        <w:ind w:left="576" w:hanging="288"/>
        <w:rPr>
          <w:sz w:val="22"/>
          <w:szCs w:val="22"/>
          <w:lang w:val="en-US"/>
        </w:rPr>
      </w:pPr>
      <w:r>
        <w:rPr>
          <w:sz w:val="22"/>
          <w:szCs w:val="22"/>
          <w:lang w:val="en-US" w:eastAsia="ja-JP"/>
        </w:rPr>
        <w:lastRenderedPageBreak/>
        <w:t>It should be possible for interactivity usage information to be securely stored on the user device, and to be securely transmitted from the user device to the network.</w:t>
      </w:r>
    </w:p>
    <w:p w:rsidR="00FA5C97" w:rsidRPr="00FA5C97" w:rsidRDefault="00FA5C97" w:rsidP="00FA5C97">
      <w:pPr>
        <w:pStyle w:val="Heading4"/>
        <w:numPr>
          <w:ilvl w:val="0"/>
          <w:numId w:val="0"/>
        </w:numPr>
        <w:spacing w:before="240"/>
        <w:ind w:left="1411" w:hanging="1411"/>
        <w:rPr>
          <w:b w:val="0"/>
        </w:rPr>
      </w:pPr>
      <w:r>
        <w:rPr>
          <w:b w:val="0"/>
        </w:rPr>
        <w:t>4.2.4.2</w:t>
      </w:r>
      <w:r w:rsidRPr="000A6854">
        <w:rPr>
          <w:b w:val="0"/>
        </w:rPr>
        <w:tab/>
      </w:r>
      <w:r>
        <w:rPr>
          <w:b w:val="0"/>
        </w:rPr>
        <w:t>Use Case Specific Recommended Requirements</w:t>
      </w:r>
    </w:p>
    <w:p w:rsidR="003C3CC7" w:rsidRDefault="003C3CC7" w:rsidP="00EF10CC">
      <w:pPr>
        <w:numPr>
          <w:ilvl w:val="0"/>
          <w:numId w:val="5"/>
        </w:numPr>
        <w:spacing w:after="120"/>
        <w:ind w:left="576" w:hanging="288"/>
        <w:rPr>
          <w:sz w:val="22"/>
          <w:szCs w:val="22"/>
          <w:lang w:val="en-US"/>
        </w:rPr>
      </w:pPr>
      <w:r>
        <w:rPr>
          <w:sz w:val="22"/>
          <w:szCs w:val="22"/>
          <w:lang w:val="en-US" w:eastAsia="ja-JP"/>
        </w:rPr>
        <w:t xml:space="preserve">It should be possible for the </w:t>
      </w:r>
      <w:r w:rsidR="004A5769">
        <w:rPr>
          <w:sz w:val="22"/>
          <w:szCs w:val="22"/>
          <w:lang w:eastAsia="ja-JP"/>
        </w:rPr>
        <w:t>3GPP service provider</w:t>
      </w:r>
      <w:r>
        <w:rPr>
          <w:sz w:val="22"/>
          <w:szCs w:val="22"/>
          <w:lang w:val="en-US" w:eastAsia="ja-JP"/>
        </w:rPr>
        <w:t xml:space="preserve"> to define the following parameters contained in the interactivity </w:t>
      </w:r>
      <w:r w:rsidR="00731F46">
        <w:rPr>
          <w:sz w:val="22"/>
          <w:szCs w:val="22"/>
          <w:lang w:val="en-US" w:eastAsia="ja-JP"/>
        </w:rPr>
        <w:t>usage</w:t>
      </w:r>
      <w:r>
        <w:rPr>
          <w:sz w:val="22"/>
          <w:szCs w:val="22"/>
          <w:lang w:val="en-US" w:eastAsia="ja-JP"/>
        </w:rPr>
        <w:t xml:space="preserve"> reports: </w:t>
      </w:r>
      <w:r w:rsidRPr="003C3CC7">
        <w:rPr>
          <w:sz w:val="22"/>
          <w:szCs w:val="22"/>
          <w:lang w:val="en-US"/>
        </w:rPr>
        <w:t xml:space="preserve">amount of viewing of </w:t>
      </w:r>
      <w:r w:rsidR="00E453A5">
        <w:rPr>
          <w:sz w:val="22"/>
          <w:szCs w:val="22"/>
          <w:lang w:val="en-US"/>
        </w:rPr>
        <w:t>interactive</w:t>
      </w:r>
      <w:r w:rsidRPr="003C3CC7">
        <w:rPr>
          <w:sz w:val="22"/>
          <w:szCs w:val="22"/>
          <w:lang w:val="en-US"/>
        </w:rPr>
        <w:t xml:space="preserve"> advertisements</w:t>
      </w:r>
      <w:r>
        <w:rPr>
          <w:sz w:val="22"/>
          <w:szCs w:val="22"/>
          <w:lang w:val="en-US"/>
        </w:rPr>
        <w:t>, time durat</w:t>
      </w:r>
      <w:r w:rsidR="004572E7">
        <w:rPr>
          <w:sz w:val="22"/>
          <w:szCs w:val="22"/>
          <w:lang w:val="en-US"/>
        </w:rPr>
        <w:t xml:space="preserve">ion of user engagement with the </w:t>
      </w:r>
      <w:r>
        <w:rPr>
          <w:sz w:val="22"/>
          <w:szCs w:val="22"/>
          <w:lang w:val="en-US"/>
        </w:rPr>
        <w:t xml:space="preserve">interactivity content, </w:t>
      </w:r>
      <w:r w:rsidR="00F779A8">
        <w:rPr>
          <w:sz w:val="22"/>
          <w:szCs w:val="22"/>
          <w:lang w:val="en-US"/>
        </w:rPr>
        <w:t>number of click-throughs</w:t>
      </w:r>
      <w:r w:rsidRPr="00DE39AD">
        <w:rPr>
          <w:sz w:val="22"/>
          <w:szCs w:val="22"/>
          <w:lang w:val="en-US"/>
        </w:rPr>
        <w:t xml:space="preserve"> </w:t>
      </w:r>
      <w:r>
        <w:rPr>
          <w:sz w:val="22"/>
          <w:szCs w:val="22"/>
          <w:lang w:val="en-US"/>
        </w:rPr>
        <w:t xml:space="preserve">by the user </w:t>
      </w:r>
      <w:r w:rsidRPr="00DE39AD">
        <w:rPr>
          <w:sz w:val="22"/>
          <w:szCs w:val="22"/>
          <w:lang w:val="en-US"/>
        </w:rPr>
        <w:t>of embedded l</w:t>
      </w:r>
      <w:r w:rsidR="00E453A5">
        <w:rPr>
          <w:sz w:val="22"/>
          <w:szCs w:val="22"/>
          <w:lang w:val="en-US"/>
        </w:rPr>
        <w:t>inks in the displayed interactivity content</w:t>
      </w:r>
      <w:r>
        <w:rPr>
          <w:sz w:val="22"/>
          <w:szCs w:val="22"/>
          <w:lang w:val="en-US"/>
        </w:rPr>
        <w:t xml:space="preserve">, </w:t>
      </w:r>
      <w:r w:rsidRPr="00DE39AD">
        <w:rPr>
          <w:sz w:val="22"/>
          <w:szCs w:val="22"/>
          <w:lang w:val="en-US"/>
        </w:rPr>
        <w:t>number of purchases</w:t>
      </w:r>
      <w:r>
        <w:rPr>
          <w:sz w:val="22"/>
          <w:szCs w:val="22"/>
          <w:lang w:val="en-US"/>
        </w:rPr>
        <w:t xml:space="preserve"> </w:t>
      </w:r>
      <w:r w:rsidR="00F779A8">
        <w:rPr>
          <w:sz w:val="22"/>
          <w:szCs w:val="22"/>
          <w:lang w:val="en-US"/>
        </w:rPr>
        <w:t>(</w:t>
      </w:r>
      <w:r>
        <w:rPr>
          <w:sz w:val="22"/>
          <w:szCs w:val="22"/>
          <w:lang w:val="en-US"/>
        </w:rPr>
        <w:t>and possibly associated monetary value of those purchases</w:t>
      </w:r>
      <w:r w:rsidR="00F779A8">
        <w:rPr>
          <w:sz w:val="22"/>
          <w:szCs w:val="22"/>
          <w:lang w:val="en-US"/>
        </w:rPr>
        <w:t>)</w:t>
      </w:r>
      <w:r>
        <w:rPr>
          <w:sz w:val="22"/>
          <w:szCs w:val="22"/>
          <w:lang w:val="en-US"/>
        </w:rPr>
        <w:t xml:space="preserve"> a</w:t>
      </w:r>
      <w:r w:rsidR="00E453A5">
        <w:rPr>
          <w:sz w:val="22"/>
          <w:szCs w:val="22"/>
          <w:lang w:val="en-US"/>
        </w:rPr>
        <w:t>ssociated</w:t>
      </w:r>
      <w:r>
        <w:rPr>
          <w:sz w:val="22"/>
          <w:szCs w:val="22"/>
          <w:lang w:val="en-US"/>
        </w:rPr>
        <w:t xml:space="preserve"> with interactivity events, </w:t>
      </w:r>
      <w:r w:rsidR="004572E7">
        <w:rPr>
          <w:sz w:val="22"/>
          <w:szCs w:val="22"/>
          <w:lang w:val="en-US"/>
        </w:rPr>
        <w:t>user demographic</w:t>
      </w:r>
      <w:r w:rsidRPr="00DE39AD">
        <w:rPr>
          <w:sz w:val="22"/>
          <w:szCs w:val="22"/>
          <w:lang w:val="en-US"/>
        </w:rPr>
        <w:t xml:space="preserve"> information asso</w:t>
      </w:r>
      <w:r>
        <w:rPr>
          <w:sz w:val="22"/>
          <w:szCs w:val="22"/>
          <w:lang w:val="en-US"/>
        </w:rPr>
        <w:t>ciated with</w:t>
      </w:r>
      <w:r w:rsidRPr="00DE39AD">
        <w:rPr>
          <w:sz w:val="22"/>
          <w:szCs w:val="22"/>
          <w:lang w:val="en-US"/>
        </w:rPr>
        <w:t xml:space="preserve"> interactivity usage</w:t>
      </w:r>
      <w:r w:rsidR="00E453A5">
        <w:rPr>
          <w:sz w:val="22"/>
          <w:szCs w:val="22"/>
          <w:lang w:val="en-US"/>
        </w:rPr>
        <w:t xml:space="preserve"> reports</w:t>
      </w:r>
      <w:r>
        <w:rPr>
          <w:sz w:val="22"/>
          <w:szCs w:val="22"/>
          <w:lang w:val="en-US"/>
        </w:rPr>
        <w:t xml:space="preserve"> (subject to </w:t>
      </w:r>
      <w:r w:rsidR="00E453A5">
        <w:rPr>
          <w:sz w:val="22"/>
          <w:szCs w:val="22"/>
          <w:lang w:val="en-US"/>
        </w:rPr>
        <w:t xml:space="preserve">fulfilling user </w:t>
      </w:r>
      <w:r>
        <w:rPr>
          <w:sz w:val="22"/>
          <w:szCs w:val="22"/>
          <w:lang w:val="en-US"/>
        </w:rPr>
        <w:t>opt-in requirements)</w:t>
      </w:r>
      <w:r w:rsidR="004572E7">
        <w:rPr>
          <w:sz w:val="22"/>
          <w:szCs w:val="22"/>
          <w:lang w:val="en-US"/>
        </w:rPr>
        <w:t>, etc</w:t>
      </w:r>
      <w:r>
        <w:rPr>
          <w:sz w:val="22"/>
          <w:szCs w:val="22"/>
          <w:lang w:val="en-US"/>
        </w:rPr>
        <w:t>.</w:t>
      </w:r>
    </w:p>
    <w:p w:rsidR="00FA5C97" w:rsidRPr="00C33836" w:rsidRDefault="00FA5C97" w:rsidP="00EF10CC">
      <w:pPr>
        <w:numPr>
          <w:ilvl w:val="0"/>
          <w:numId w:val="5"/>
        </w:numPr>
        <w:spacing w:after="120"/>
        <w:ind w:left="576" w:hanging="288"/>
        <w:rPr>
          <w:sz w:val="22"/>
          <w:szCs w:val="22"/>
          <w:lang w:val="en-US"/>
        </w:rPr>
      </w:pPr>
      <w:r w:rsidRPr="00FA5C97">
        <w:rPr>
          <w:sz w:val="22"/>
          <w:szCs w:val="22"/>
          <w:lang w:val="en-US" w:eastAsia="ja-JP"/>
        </w:rPr>
        <w:t xml:space="preserve">It should be possible for the </w:t>
      </w:r>
      <w:r w:rsidR="004A5769">
        <w:rPr>
          <w:sz w:val="22"/>
          <w:szCs w:val="22"/>
          <w:lang w:eastAsia="ja-JP"/>
        </w:rPr>
        <w:t>3GPP service provider</w:t>
      </w:r>
      <w:r w:rsidRPr="00FA5C97">
        <w:rPr>
          <w:sz w:val="22"/>
          <w:szCs w:val="22"/>
          <w:lang w:val="en-US" w:eastAsia="ja-JP"/>
        </w:rPr>
        <w:t xml:space="preserve">, </w:t>
      </w:r>
      <w:r w:rsidR="00402281">
        <w:rPr>
          <w:sz w:val="22"/>
          <w:szCs w:val="22"/>
          <w:lang w:val="en-US" w:eastAsia="ja-JP"/>
        </w:rPr>
        <w:t>in</w:t>
      </w:r>
      <w:r w:rsidR="00E453A5">
        <w:rPr>
          <w:sz w:val="22"/>
          <w:szCs w:val="22"/>
          <w:lang w:val="en-US" w:eastAsia="ja-JP"/>
        </w:rPr>
        <w:t xml:space="preserve"> the</w:t>
      </w:r>
      <w:r w:rsidRPr="00FA5C97">
        <w:rPr>
          <w:sz w:val="22"/>
          <w:szCs w:val="22"/>
          <w:lang w:val="en-US" w:eastAsia="ja-JP"/>
        </w:rPr>
        <w:t xml:space="preserve"> interactivity usage reporting sessions</w:t>
      </w:r>
      <w:r w:rsidR="00E453A5">
        <w:rPr>
          <w:sz w:val="22"/>
          <w:szCs w:val="22"/>
          <w:lang w:val="en-US" w:eastAsia="ja-JP"/>
        </w:rPr>
        <w:t xml:space="preserve"> it defines</w:t>
      </w:r>
      <w:r w:rsidRPr="00FA5C97">
        <w:rPr>
          <w:sz w:val="22"/>
          <w:szCs w:val="22"/>
          <w:lang w:val="en-US" w:eastAsia="ja-JP"/>
        </w:rPr>
        <w:t xml:space="preserve">, </w:t>
      </w:r>
      <w:r w:rsidRPr="00EF10CC">
        <w:rPr>
          <w:color w:val="000000"/>
          <w:sz w:val="22"/>
          <w:szCs w:val="22"/>
          <w:lang w:val="en-US" w:eastAsia="ja-JP"/>
        </w:rPr>
        <w:t xml:space="preserve">to </w:t>
      </w:r>
      <w:r w:rsidRPr="00EF10CC">
        <w:rPr>
          <w:color w:val="000000"/>
          <w:sz w:val="22"/>
          <w:szCs w:val="22"/>
        </w:rPr>
        <w:t xml:space="preserve">specify </w:t>
      </w:r>
      <w:r w:rsidR="00402281">
        <w:rPr>
          <w:color w:val="000000"/>
          <w:sz w:val="22"/>
          <w:szCs w:val="22"/>
        </w:rPr>
        <w:t xml:space="preserve">a) </w:t>
      </w:r>
      <w:r w:rsidRPr="00EF10CC">
        <w:rPr>
          <w:color w:val="000000"/>
          <w:sz w:val="22"/>
          <w:szCs w:val="22"/>
        </w:rPr>
        <w:t xml:space="preserve">the </w:t>
      </w:r>
      <w:r w:rsidR="00C33836" w:rsidRPr="00EF10CC">
        <w:rPr>
          <w:color w:val="000000"/>
          <w:sz w:val="22"/>
          <w:szCs w:val="22"/>
        </w:rPr>
        <w:t>reporting time</w:t>
      </w:r>
      <w:r w:rsidRPr="00EF10CC">
        <w:rPr>
          <w:color w:val="000000"/>
          <w:sz w:val="22"/>
          <w:szCs w:val="22"/>
        </w:rPr>
        <w:t xml:space="preserve"> window</w:t>
      </w:r>
      <w:r w:rsidR="00C33836" w:rsidRPr="00EF10CC">
        <w:rPr>
          <w:color w:val="000000"/>
          <w:sz w:val="22"/>
          <w:szCs w:val="22"/>
        </w:rPr>
        <w:t>(s)</w:t>
      </w:r>
      <w:r w:rsidRPr="00EF10CC">
        <w:rPr>
          <w:color w:val="000000"/>
          <w:sz w:val="22"/>
          <w:szCs w:val="22"/>
        </w:rPr>
        <w:t xml:space="preserve"> </w:t>
      </w:r>
      <w:r w:rsidR="00402281">
        <w:rPr>
          <w:color w:val="000000"/>
          <w:sz w:val="22"/>
          <w:szCs w:val="22"/>
        </w:rPr>
        <w:t>during which user</w:t>
      </w:r>
      <w:r w:rsidRPr="00EF10CC">
        <w:rPr>
          <w:color w:val="000000"/>
          <w:sz w:val="22"/>
          <w:szCs w:val="22"/>
        </w:rPr>
        <w:t xml:space="preserve"> devices </w:t>
      </w:r>
      <w:r w:rsidR="00C33836" w:rsidRPr="00EF10CC">
        <w:rPr>
          <w:color w:val="000000"/>
          <w:sz w:val="22"/>
          <w:szCs w:val="22"/>
        </w:rPr>
        <w:t>should upload</w:t>
      </w:r>
      <w:r w:rsidRPr="00EF10CC">
        <w:rPr>
          <w:color w:val="000000"/>
          <w:sz w:val="22"/>
          <w:szCs w:val="22"/>
        </w:rPr>
        <w:t xml:space="preserve"> </w:t>
      </w:r>
      <w:r w:rsidR="00C33836" w:rsidRPr="00EF10CC">
        <w:rPr>
          <w:color w:val="000000"/>
          <w:sz w:val="22"/>
          <w:szCs w:val="22"/>
        </w:rPr>
        <w:t>interactivity usage information</w:t>
      </w:r>
      <w:r w:rsidRPr="00EF10CC">
        <w:rPr>
          <w:color w:val="000000"/>
          <w:sz w:val="22"/>
          <w:szCs w:val="22"/>
        </w:rPr>
        <w:t xml:space="preserve">, </w:t>
      </w:r>
      <w:r w:rsidR="00402281">
        <w:rPr>
          <w:color w:val="000000"/>
          <w:sz w:val="22"/>
          <w:szCs w:val="22"/>
        </w:rPr>
        <w:t xml:space="preserve">b) </w:t>
      </w:r>
      <w:r w:rsidRPr="00EF10CC">
        <w:rPr>
          <w:color w:val="000000"/>
          <w:sz w:val="22"/>
          <w:szCs w:val="22"/>
        </w:rPr>
        <w:t>the</w:t>
      </w:r>
      <w:r w:rsidR="00C33836" w:rsidRPr="00EF10CC">
        <w:rPr>
          <w:color w:val="000000"/>
          <w:sz w:val="22"/>
          <w:szCs w:val="22"/>
        </w:rPr>
        <w:t xml:space="preserve"> specific interactivity</w:t>
      </w:r>
      <w:r w:rsidRPr="00EF10CC">
        <w:rPr>
          <w:color w:val="000000"/>
          <w:sz w:val="22"/>
          <w:szCs w:val="22"/>
        </w:rPr>
        <w:t xml:space="preserve"> events that should be </w:t>
      </w:r>
      <w:r w:rsidR="00C33836" w:rsidRPr="00EF10CC">
        <w:rPr>
          <w:color w:val="000000"/>
          <w:sz w:val="22"/>
          <w:szCs w:val="22"/>
        </w:rPr>
        <w:t>reported</w:t>
      </w:r>
      <w:r w:rsidRPr="00EF10CC">
        <w:rPr>
          <w:color w:val="000000"/>
          <w:sz w:val="22"/>
          <w:szCs w:val="22"/>
        </w:rPr>
        <w:t xml:space="preserve">, and </w:t>
      </w:r>
      <w:r w:rsidR="00402281">
        <w:rPr>
          <w:color w:val="000000"/>
          <w:sz w:val="22"/>
          <w:szCs w:val="22"/>
        </w:rPr>
        <w:t>c) selection criteria for</w:t>
      </w:r>
      <w:r w:rsidRPr="00EF10CC">
        <w:rPr>
          <w:color w:val="000000"/>
          <w:sz w:val="22"/>
          <w:szCs w:val="22"/>
        </w:rPr>
        <w:t xml:space="preserve"> </w:t>
      </w:r>
      <w:r w:rsidR="00402281">
        <w:rPr>
          <w:color w:val="000000"/>
          <w:sz w:val="22"/>
          <w:szCs w:val="22"/>
        </w:rPr>
        <w:t>reporting devices</w:t>
      </w:r>
      <w:r w:rsidR="00C33836" w:rsidRPr="00EF10CC">
        <w:rPr>
          <w:color w:val="000000"/>
          <w:sz w:val="22"/>
          <w:szCs w:val="22"/>
        </w:rPr>
        <w:t>.</w:t>
      </w:r>
    </w:p>
    <w:p w:rsidR="00C33836" w:rsidRDefault="00C33836" w:rsidP="00EF10CC">
      <w:pPr>
        <w:numPr>
          <w:ilvl w:val="0"/>
          <w:numId w:val="5"/>
        </w:numPr>
        <w:spacing w:after="120"/>
        <w:ind w:left="576" w:hanging="288"/>
        <w:rPr>
          <w:sz w:val="22"/>
          <w:szCs w:val="22"/>
          <w:lang w:val="en-US"/>
        </w:rPr>
      </w:pPr>
      <w:r w:rsidRPr="00EF10CC">
        <w:rPr>
          <w:color w:val="000000"/>
          <w:sz w:val="22"/>
          <w:szCs w:val="22"/>
        </w:rPr>
        <w:t xml:space="preserve">It should be possible for the </w:t>
      </w:r>
      <w:r w:rsidR="004A5769">
        <w:rPr>
          <w:sz w:val="22"/>
          <w:szCs w:val="22"/>
          <w:lang w:eastAsia="ja-JP"/>
        </w:rPr>
        <w:t>3GPP service provider</w:t>
      </w:r>
      <w:r w:rsidRPr="00EF10CC">
        <w:rPr>
          <w:color w:val="000000"/>
          <w:sz w:val="22"/>
          <w:szCs w:val="22"/>
        </w:rPr>
        <w:t xml:space="preserve"> to specify two types of </w:t>
      </w:r>
      <w:r w:rsidRPr="00FA5C97">
        <w:rPr>
          <w:sz w:val="22"/>
          <w:szCs w:val="22"/>
          <w:lang w:val="en-US" w:eastAsia="ja-JP"/>
        </w:rPr>
        <w:t>interactivity usage reporting sessions</w:t>
      </w:r>
      <w:r>
        <w:rPr>
          <w:sz w:val="22"/>
          <w:szCs w:val="22"/>
          <w:lang w:val="en-US" w:eastAsia="ja-JP"/>
        </w:rPr>
        <w:t>:</w:t>
      </w:r>
    </w:p>
    <w:p w:rsidR="005A5697" w:rsidRPr="005A5697" w:rsidRDefault="00C33836" w:rsidP="00EF10CC">
      <w:pPr>
        <w:numPr>
          <w:ilvl w:val="0"/>
          <w:numId w:val="6"/>
        </w:numPr>
        <w:tabs>
          <w:tab w:val="left" w:pos="900"/>
        </w:tabs>
        <w:spacing w:after="120"/>
        <w:rPr>
          <w:sz w:val="22"/>
          <w:szCs w:val="22"/>
          <w:lang w:val="en-US"/>
        </w:rPr>
      </w:pPr>
      <w:r w:rsidRPr="00C33836">
        <w:rPr>
          <w:i/>
          <w:sz w:val="22"/>
          <w:szCs w:val="22"/>
          <w:lang w:val="en-US" w:eastAsia="ja-JP"/>
        </w:rPr>
        <w:t>Randomly-sampled session</w:t>
      </w:r>
      <w:r>
        <w:rPr>
          <w:sz w:val="22"/>
          <w:szCs w:val="22"/>
          <w:lang w:val="en-US" w:eastAsia="ja-JP"/>
        </w:rPr>
        <w:t xml:space="preserve">. In this type of reporting session, the device decides via a random </w:t>
      </w:r>
      <w:r w:rsidR="004572E7">
        <w:rPr>
          <w:sz w:val="22"/>
          <w:szCs w:val="22"/>
          <w:lang w:val="en-US" w:eastAsia="ja-JP"/>
        </w:rPr>
        <w:t xml:space="preserve">sampling </w:t>
      </w:r>
      <w:r>
        <w:rPr>
          <w:sz w:val="22"/>
          <w:szCs w:val="22"/>
          <w:lang w:val="en-US" w:eastAsia="ja-JP"/>
        </w:rPr>
        <w:t xml:space="preserve">method whether or not it should participate in the reporting of interactivity usage. For example, the </w:t>
      </w:r>
      <w:r w:rsidR="004A5769">
        <w:rPr>
          <w:sz w:val="22"/>
          <w:szCs w:val="22"/>
          <w:lang w:eastAsia="ja-JP"/>
        </w:rPr>
        <w:t>3GPP service provider</w:t>
      </w:r>
      <w:r>
        <w:rPr>
          <w:sz w:val="22"/>
          <w:szCs w:val="22"/>
          <w:lang w:val="en-US" w:eastAsia="ja-JP"/>
        </w:rPr>
        <w:t xml:space="preserve"> may include a “sample percentage” value in service announcement signaling, similar to such parameter in the Associated</w:t>
      </w:r>
      <w:r w:rsidR="005A5697">
        <w:rPr>
          <w:sz w:val="22"/>
          <w:szCs w:val="22"/>
          <w:lang w:val="en-US" w:eastAsia="ja-JP"/>
        </w:rPr>
        <w:t xml:space="preserve"> Delivery Procedure Description</w:t>
      </w:r>
      <w:r w:rsidR="00CC503D">
        <w:rPr>
          <w:sz w:val="22"/>
          <w:szCs w:val="22"/>
          <w:lang w:val="en-US" w:eastAsia="ja-JP"/>
        </w:rPr>
        <w:t xml:space="preserve"> (ADPD)</w:t>
      </w:r>
      <w:r w:rsidR="005A5697">
        <w:rPr>
          <w:sz w:val="22"/>
          <w:szCs w:val="22"/>
          <w:lang w:val="en-US" w:eastAsia="ja-JP"/>
        </w:rPr>
        <w:t xml:space="preserve"> fragment in</w:t>
      </w:r>
      <w:r>
        <w:rPr>
          <w:sz w:val="22"/>
          <w:szCs w:val="22"/>
          <w:lang w:val="en-US" w:eastAsia="ja-JP"/>
        </w:rPr>
        <w:t xml:space="preserve"> MBMS</w:t>
      </w:r>
      <w:r w:rsidR="005A5697">
        <w:rPr>
          <w:sz w:val="22"/>
          <w:szCs w:val="22"/>
          <w:lang w:val="en-US" w:eastAsia="ja-JP"/>
        </w:rPr>
        <w:t>,</w:t>
      </w:r>
      <w:r w:rsidR="005A5697">
        <w:rPr>
          <w:sz w:val="22"/>
          <w:szCs w:val="22"/>
          <w:lang w:val="en-US"/>
        </w:rPr>
        <w:t xml:space="preserve"> to</w:t>
      </w:r>
      <w:r w:rsidRPr="00C33836">
        <w:rPr>
          <w:sz w:val="22"/>
          <w:szCs w:val="22"/>
          <w:lang w:val="en-US"/>
        </w:rPr>
        <w:t xml:space="preserve"> </w:t>
      </w:r>
      <w:r>
        <w:rPr>
          <w:sz w:val="22"/>
          <w:szCs w:val="22"/>
          <w:lang w:val="en-US"/>
        </w:rPr>
        <w:t xml:space="preserve">effectively </w:t>
      </w:r>
      <w:r w:rsidR="005A5697">
        <w:rPr>
          <w:sz w:val="22"/>
          <w:szCs w:val="22"/>
          <w:lang w:eastAsia="ja-JP"/>
        </w:rPr>
        <w:t>specify</w:t>
      </w:r>
      <w:r w:rsidRPr="00C33836">
        <w:rPr>
          <w:rFonts w:hint="eastAsia"/>
          <w:sz w:val="22"/>
          <w:szCs w:val="22"/>
          <w:lang w:eastAsia="ja-JP"/>
        </w:rPr>
        <w:t xml:space="preserve"> </w:t>
      </w:r>
      <w:r w:rsidRPr="00C33836">
        <w:rPr>
          <w:sz w:val="22"/>
          <w:szCs w:val="22"/>
          <w:lang w:eastAsia="en-GB"/>
        </w:rPr>
        <w:t xml:space="preserve">the </w:t>
      </w:r>
      <w:r w:rsidR="007D162B">
        <w:rPr>
          <w:sz w:val="22"/>
          <w:szCs w:val="22"/>
          <w:lang w:eastAsia="en-GB"/>
        </w:rPr>
        <w:t xml:space="preserve">target </w:t>
      </w:r>
      <w:r w:rsidRPr="00C33836">
        <w:rPr>
          <w:sz w:val="22"/>
          <w:szCs w:val="22"/>
          <w:lang w:eastAsia="en-GB"/>
        </w:rPr>
        <w:t xml:space="preserve">percentage of </w:t>
      </w:r>
      <w:r w:rsidR="00402281">
        <w:rPr>
          <w:sz w:val="22"/>
          <w:szCs w:val="22"/>
          <w:lang w:eastAsia="en-GB"/>
        </w:rPr>
        <w:t xml:space="preserve">UEs </w:t>
      </w:r>
      <w:r w:rsidRPr="00C33836">
        <w:rPr>
          <w:sz w:val="22"/>
          <w:szCs w:val="22"/>
          <w:lang w:eastAsia="en-GB"/>
        </w:rPr>
        <w:t xml:space="preserve">to perform </w:t>
      </w:r>
      <w:r>
        <w:rPr>
          <w:sz w:val="22"/>
          <w:szCs w:val="22"/>
          <w:lang w:eastAsia="en-GB"/>
        </w:rPr>
        <w:t xml:space="preserve">interactivity </w:t>
      </w:r>
      <w:r w:rsidR="00731F46">
        <w:rPr>
          <w:sz w:val="22"/>
          <w:szCs w:val="22"/>
          <w:lang w:eastAsia="ja-JP"/>
        </w:rPr>
        <w:t>usage</w:t>
      </w:r>
      <w:r w:rsidRPr="00C33836">
        <w:rPr>
          <w:rFonts w:hint="eastAsia"/>
          <w:sz w:val="22"/>
          <w:szCs w:val="22"/>
          <w:lang w:eastAsia="ja-JP"/>
        </w:rPr>
        <w:t xml:space="preserve"> r</w:t>
      </w:r>
      <w:r w:rsidRPr="00C33836">
        <w:rPr>
          <w:sz w:val="22"/>
          <w:szCs w:val="22"/>
          <w:lang w:eastAsia="en-GB"/>
        </w:rPr>
        <w:t>eporting</w:t>
      </w:r>
      <w:r w:rsidR="005A5697">
        <w:rPr>
          <w:sz w:val="22"/>
          <w:szCs w:val="22"/>
          <w:lang w:eastAsia="en-GB"/>
        </w:rPr>
        <w:t>.</w:t>
      </w:r>
    </w:p>
    <w:p w:rsidR="00C33836" w:rsidRDefault="005A5697" w:rsidP="00EF10CC">
      <w:pPr>
        <w:numPr>
          <w:ilvl w:val="0"/>
          <w:numId w:val="6"/>
        </w:numPr>
        <w:tabs>
          <w:tab w:val="left" w:pos="900"/>
        </w:tabs>
        <w:spacing w:after="120"/>
        <w:rPr>
          <w:sz w:val="22"/>
          <w:szCs w:val="22"/>
          <w:lang w:val="en-US"/>
        </w:rPr>
      </w:pPr>
      <w:r w:rsidRPr="005A5697">
        <w:rPr>
          <w:i/>
          <w:sz w:val="22"/>
          <w:szCs w:val="22"/>
          <w:lang w:val="en-US" w:eastAsia="ja-JP"/>
        </w:rPr>
        <w:t>Targeted group session</w:t>
      </w:r>
      <w:r>
        <w:rPr>
          <w:sz w:val="22"/>
          <w:szCs w:val="22"/>
          <w:lang w:val="en-US" w:eastAsia="ja-JP"/>
        </w:rPr>
        <w:t xml:space="preserve">. In this type of reporting session, it is assumed that via some means, demographic information </w:t>
      </w:r>
      <w:r w:rsidR="00F903EE">
        <w:rPr>
          <w:sz w:val="22"/>
          <w:szCs w:val="22"/>
          <w:lang w:val="en-US" w:eastAsia="ja-JP"/>
        </w:rPr>
        <w:t>of</w:t>
      </w:r>
      <w:r w:rsidR="007D162B">
        <w:rPr>
          <w:sz w:val="22"/>
          <w:szCs w:val="22"/>
          <w:lang w:val="en-US" w:eastAsia="ja-JP"/>
        </w:rPr>
        <w:t xml:space="preserve"> each end-</w:t>
      </w:r>
      <w:r w:rsidR="00F903EE">
        <w:rPr>
          <w:sz w:val="22"/>
          <w:szCs w:val="22"/>
          <w:lang w:val="en-US" w:eastAsia="ja-JP"/>
        </w:rPr>
        <w:t xml:space="preserve">user of the device </w:t>
      </w:r>
      <w:r>
        <w:rPr>
          <w:sz w:val="22"/>
          <w:szCs w:val="22"/>
          <w:lang w:val="en-US" w:eastAsia="ja-JP"/>
        </w:rPr>
        <w:t>is</w:t>
      </w:r>
      <w:r w:rsidR="007D162B">
        <w:rPr>
          <w:sz w:val="22"/>
          <w:szCs w:val="22"/>
          <w:lang w:val="en-US" w:eastAsia="ja-JP"/>
        </w:rPr>
        <w:t xml:space="preserve"> known to</w:t>
      </w:r>
      <w:r>
        <w:rPr>
          <w:sz w:val="22"/>
          <w:szCs w:val="22"/>
          <w:lang w:val="en-US" w:eastAsia="ja-JP"/>
        </w:rPr>
        <w:t xml:space="preserve"> the </w:t>
      </w:r>
      <w:r w:rsidR="004572E7">
        <w:rPr>
          <w:sz w:val="22"/>
          <w:szCs w:val="22"/>
          <w:lang w:val="en-US" w:eastAsia="ja-JP"/>
        </w:rPr>
        <w:t xml:space="preserve">service </w:t>
      </w:r>
      <w:r>
        <w:rPr>
          <w:sz w:val="22"/>
          <w:szCs w:val="22"/>
          <w:lang w:val="en-US" w:eastAsia="ja-JP"/>
        </w:rPr>
        <w:t>operator</w:t>
      </w:r>
      <w:r w:rsidR="00BD0696">
        <w:rPr>
          <w:sz w:val="22"/>
          <w:szCs w:val="22"/>
          <w:lang w:val="en-US" w:eastAsia="ja-JP"/>
        </w:rPr>
        <w:t xml:space="preserve">. </w:t>
      </w:r>
      <w:ins w:id="7" w:author="CLo" w:date="2017-01-06T09:27:00Z">
        <w:r w:rsidR="00F23255">
          <w:rPr>
            <w:sz w:val="22"/>
            <w:szCs w:val="22"/>
            <w:lang w:val="en-US" w:eastAsia="ja-JP"/>
          </w:rPr>
          <w:t xml:space="preserve">The method to collect such user data </w:t>
        </w:r>
      </w:ins>
      <w:ins w:id="8" w:author="CLo" w:date="2017-01-06T09:28:00Z">
        <w:r w:rsidR="00F23255">
          <w:rPr>
            <w:sz w:val="22"/>
            <w:szCs w:val="22"/>
            <w:lang w:val="en-US" w:eastAsia="ja-JP"/>
          </w:rPr>
          <w:t>is not expected to</w:t>
        </w:r>
      </w:ins>
      <w:ins w:id="9" w:author="CLo" w:date="2017-01-06T09:27:00Z">
        <w:r w:rsidR="00F23255">
          <w:rPr>
            <w:sz w:val="22"/>
            <w:szCs w:val="22"/>
            <w:lang w:val="en-US" w:eastAsia="ja-JP"/>
          </w:rPr>
          <w:t xml:space="preserve"> rely on the user providing this information outside of the application or service that intends to make use of the data. </w:t>
        </w:r>
      </w:ins>
      <w:r w:rsidR="00BD0696">
        <w:rPr>
          <w:sz w:val="22"/>
          <w:szCs w:val="22"/>
          <w:lang w:val="en-US" w:eastAsia="ja-JP"/>
        </w:rPr>
        <w:t xml:space="preserve">For </w:t>
      </w:r>
      <w:r w:rsidR="004572E7">
        <w:rPr>
          <w:sz w:val="22"/>
          <w:szCs w:val="22"/>
          <w:lang w:val="en-US" w:eastAsia="ja-JP"/>
        </w:rPr>
        <w:t xml:space="preserve">example, </w:t>
      </w:r>
      <w:r>
        <w:rPr>
          <w:sz w:val="22"/>
          <w:szCs w:val="22"/>
          <w:lang w:val="en-US" w:eastAsia="ja-JP"/>
        </w:rPr>
        <w:t>each user may be associated with a</w:t>
      </w:r>
      <w:r w:rsidR="007D162B">
        <w:rPr>
          <w:sz w:val="22"/>
          <w:szCs w:val="22"/>
          <w:lang w:val="en-US" w:eastAsia="ja-JP"/>
        </w:rPr>
        <w:t xml:space="preserve"> certain identifier, such as a Group </w:t>
      </w:r>
      <w:r>
        <w:rPr>
          <w:sz w:val="22"/>
          <w:szCs w:val="22"/>
          <w:lang w:val="en-US" w:eastAsia="ja-JP"/>
        </w:rPr>
        <w:t>ID</w:t>
      </w:r>
      <w:r w:rsidR="00BD0696">
        <w:rPr>
          <w:sz w:val="22"/>
          <w:szCs w:val="22"/>
          <w:lang w:val="en-US" w:eastAsia="ja-JP"/>
        </w:rPr>
        <w:t xml:space="preserve"> which may pertain to age, race, sex, education, income,</w:t>
      </w:r>
      <w:r w:rsidR="000430B8">
        <w:rPr>
          <w:sz w:val="22"/>
          <w:szCs w:val="22"/>
          <w:lang w:val="en-US" w:eastAsia="ja-JP"/>
        </w:rPr>
        <w:t xml:space="preserve"> </w:t>
      </w:r>
      <w:r w:rsidR="009C3766">
        <w:rPr>
          <w:sz w:val="22"/>
          <w:szCs w:val="22"/>
          <w:lang w:val="en-US" w:eastAsia="ja-JP"/>
        </w:rPr>
        <w:t xml:space="preserve">residential </w:t>
      </w:r>
      <w:r w:rsidR="000430B8">
        <w:rPr>
          <w:sz w:val="22"/>
          <w:szCs w:val="22"/>
          <w:lang w:val="en-US" w:eastAsia="ja-JP"/>
        </w:rPr>
        <w:t xml:space="preserve">community type, </w:t>
      </w:r>
      <w:r w:rsidR="00BD0696">
        <w:rPr>
          <w:sz w:val="22"/>
          <w:szCs w:val="22"/>
          <w:lang w:val="en-US" w:eastAsia="ja-JP"/>
        </w:rPr>
        <w:t>etc</w:t>
      </w:r>
      <w:r w:rsidR="004A5769">
        <w:rPr>
          <w:sz w:val="22"/>
          <w:szCs w:val="22"/>
          <w:lang w:val="en-US" w:eastAsia="ja-JP"/>
        </w:rPr>
        <w:t>.</w:t>
      </w:r>
      <w:r w:rsidR="009C3766">
        <w:rPr>
          <w:sz w:val="22"/>
          <w:szCs w:val="22"/>
          <w:lang w:val="en-US" w:eastAsia="ja-JP"/>
        </w:rPr>
        <w:t xml:space="preserve"> (subject to meeting </w:t>
      </w:r>
      <w:r w:rsidR="00C3243E">
        <w:rPr>
          <w:sz w:val="22"/>
          <w:szCs w:val="22"/>
          <w:lang w:val="en-US"/>
        </w:rPr>
        <w:t xml:space="preserve">service subscription related terms and/or regulatory requirements </w:t>
      </w:r>
      <w:r w:rsidR="004A5769">
        <w:rPr>
          <w:sz w:val="22"/>
          <w:szCs w:val="22"/>
          <w:lang w:val="en-US"/>
        </w:rPr>
        <w:t>on</w:t>
      </w:r>
      <w:r w:rsidR="00C3243E">
        <w:rPr>
          <w:sz w:val="22"/>
          <w:szCs w:val="22"/>
          <w:lang w:val="en-US"/>
        </w:rPr>
        <w:t xml:space="preserve"> user privacy</w:t>
      </w:r>
      <w:r w:rsidR="009C3766">
        <w:rPr>
          <w:sz w:val="22"/>
          <w:szCs w:val="22"/>
          <w:lang w:val="en-US"/>
        </w:rPr>
        <w:t>)</w:t>
      </w:r>
      <w:r>
        <w:rPr>
          <w:sz w:val="22"/>
          <w:szCs w:val="22"/>
          <w:lang w:val="en-US" w:eastAsia="ja-JP"/>
        </w:rPr>
        <w:t xml:space="preserve">. </w:t>
      </w:r>
      <w:r w:rsidR="007D162B">
        <w:rPr>
          <w:sz w:val="22"/>
          <w:szCs w:val="22"/>
          <w:lang w:val="en-US" w:eastAsia="ja-JP"/>
        </w:rPr>
        <w:t xml:space="preserve">Indication of the </w:t>
      </w:r>
      <w:r>
        <w:rPr>
          <w:sz w:val="22"/>
          <w:szCs w:val="22"/>
          <w:lang w:val="en-US" w:eastAsia="ja-JP"/>
        </w:rPr>
        <w:t xml:space="preserve">Group ID </w:t>
      </w:r>
      <w:r w:rsidR="007D162B">
        <w:rPr>
          <w:sz w:val="22"/>
          <w:szCs w:val="22"/>
          <w:lang w:val="en-US" w:eastAsia="ja-JP"/>
        </w:rPr>
        <w:t xml:space="preserve">affiliated with a device </w:t>
      </w:r>
      <w:r w:rsidR="00F903EE">
        <w:rPr>
          <w:sz w:val="22"/>
          <w:szCs w:val="22"/>
          <w:lang w:val="en-US" w:eastAsia="ja-JP"/>
        </w:rPr>
        <w:t>may</w:t>
      </w:r>
      <w:r>
        <w:rPr>
          <w:sz w:val="22"/>
          <w:szCs w:val="22"/>
          <w:lang w:val="en-US" w:eastAsia="ja-JP"/>
        </w:rPr>
        <w:t xml:space="preserve"> to be provided via a notification mechanism (e.g. SMS), or </w:t>
      </w:r>
      <w:r w:rsidR="007D162B">
        <w:rPr>
          <w:sz w:val="22"/>
          <w:szCs w:val="22"/>
          <w:lang w:val="en-US" w:eastAsia="ja-JP"/>
        </w:rPr>
        <w:t>through</w:t>
      </w:r>
      <w:r>
        <w:rPr>
          <w:sz w:val="22"/>
          <w:szCs w:val="22"/>
          <w:lang w:val="en-US" w:eastAsia="ja-JP"/>
        </w:rPr>
        <w:t xml:space="preserve"> unicast interaction between the UE and a network server. Only those devices whose </w:t>
      </w:r>
      <w:r w:rsidR="004572E7">
        <w:rPr>
          <w:sz w:val="22"/>
          <w:szCs w:val="22"/>
          <w:lang w:val="en-US" w:eastAsia="ja-JP"/>
        </w:rPr>
        <w:t xml:space="preserve">local </w:t>
      </w:r>
      <w:r>
        <w:rPr>
          <w:sz w:val="22"/>
          <w:szCs w:val="22"/>
          <w:lang w:val="en-US" w:eastAsia="ja-JP"/>
        </w:rPr>
        <w:t>Group ID matches the</w:t>
      </w:r>
      <w:r w:rsidR="004572E7">
        <w:rPr>
          <w:sz w:val="22"/>
          <w:szCs w:val="22"/>
          <w:lang w:val="en-US" w:eastAsia="ja-JP"/>
        </w:rPr>
        <w:t xml:space="preserve"> Group ID value contained in service discovery/announcement information, for example the</w:t>
      </w:r>
      <w:r>
        <w:rPr>
          <w:sz w:val="22"/>
          <w:szCs w:val="22"/>
          <w:lang w:val="en-US" w:eastAsia="ja-JP"/>
        </w:rPr>
        <w:t xml:space="preserve"> MBMS </w:t>
      </w:r>
      <w:r w:rsidR="004572E7">
        <w:rPr>
          <w:sz w:val="22"/>
          <w:szCs w:val="22"/>
          <w:lang w:val="en-US" w:eastAsia="ja-JP"/>
        </w:rPr>
        <w:t>USD,</w:t>
      </w:r>
      <w:r>
        <w:rPr>
          <w:sz w:val="22"/>
          <w:szCs w:val="22"/>
          <w:lang w:val="en-US" w:eastAsia="ja-JP"/>
        </w:rPr>
        <w:t xml:space="preserve"> will </w:t>
      </w:r>
      <w:r w:rsidR="007D162B">
        <w:rPr>
          <w:sz w:val="22"/>
          <w:szCs w:val="22"/>
          <w:lang w:val="en-US" w:eastAsia="ja-JP"/>
        </w:rPr>
        <w:t>be required to report interactivity-related usage</w:t>
      </w:r>
      <w:r>
        <w:rPr>
          <w:sz w:val="22"/>
          <w:szCs w:val="22"/>
          <w:lang w:val="en-US" w:eastAsia="ja-JP"/>
        </w:rPr>
        <w:t>.</w:t>
      </w:r>
    </w:p>
    <w:p w:rsidR="005A5697" w:rsidRPr="00417184" w:rsidRDefault="005A5697" w:rsidP="005A5697">
      <w:pPr>
        <w:pStyle w:val="Heading3"/>
        <w:numPr>
          <w:ilvl w:val="0"/>
          <w:numId w:val="0"/>
        </w:numPr>
        <w:spacing w:before="240"/>
        <w:ind w:left="1138" w:hanging="1138"/>
        <w:rPr>
          <w:b w:val="0"/>
        </w:rPr>
      </w:pPr>
      <w:r>
        <w:rPr>
          <w:b w:val="0"/>
        </w:rPr>
        <w:t>4.2.5</w:t>
      </w:r>
      <w:r w:rsidRPr="00417184">
        <w:rPr>
          <w:b w:val="0"/>
        </w:rPr>
        <w:tab/>
      </w:r>
      <w:r>
        <w:rPr>
          <w:b w:val="0"/>
        </w:rPr>
        <w:t>Gap Analysis and Evaluation</w:t>
      </w:r>
    </w:p>
    <w:p w:rsidR="005A5697" w:rsidRDefault="005A5697" w:rsidP="005A5697">
      <w:pPr>
        <w:tabs>
          <w:tab w:val="left" w:pos="720"/>
        </w:tabs>
        <w:rPr>
          <w:sz w:val="22"/>
          <w:szCs w:val="22"/>
          <w:lang w:val="en-US"/>
        </w:rPr>
      </w:pPr>
      <w:r>
        <w:rPr>
          <w:sz w:val="22"/>
          <w:szCs w:val="22"/>
          <w:lang w:val="en-US"/>
        </w:rPr>
        <w:t>(</w:t>
      </w:r>
      <w:r w:rsidR="00044A28" w:rsidRPr="00044A28">
        <w:rPr>
          <w:i/>
          <w:sz w:val="22"/>
          <w:szCs w:val="22"/>
          <w:lang w:val="en-US"/>
        </w:rPr>
        <w:t>Under clause 4.2.5, t</w:t>
      </w:r>
      <w:r w:rsidRPr="00044A28">
        <w:rPr>
          <w:i/>
          <w:sz w:val="22"/>
          <w:szCs w:val="22"/>
          <w:lang w:val="en-US"/>
        </w:rPr>
        <w:t>he</w:t>
      </w:r>
      <w:r w:rsidRPr="00DE39AD">
        <w:rPr>
          <w:i/>
          <w:sz w:val="22"/>
          <w:szCs w:val="22"/>
          <w:lang w:val="en-US"/>
        </w:rPr>
        <w:t xml:space="preserve"> following </w:t>
      </w:r>
      <w:r>
        <w:rPr>
          <w:i/>
          <w:sz w:val="22"/>
          <w:szCs w:val="22"/>
          <w:lang w:val="en-US"/>
        </w:rPr>
        <w:t xml:space="preserve">gap analysis </w:t>
      </w:r>
      <w:r w:rsidR="00FD6A10">
        <w:rPr>
          <w:i/>
          <w:sz w:val="22"/>
          <w:szCs w:val="22"/>
          <w:lang w:val="en-US"/>
        </w:rPr>
        <w:t xml:space="preserve">is proposed </w:t>
      </w:r>
      <w:r w:rsidRPr="00DE39AD">
        <w:rPr>
          <w:i/>
          <w:sz w:val="22"/>
          <w:szCs w:val="22"/>
          <w:lang w:val="en-US"/>
        </w:rPr>
        <w:t xml:space="preserve">to be added </w:t>
      </w:r>
      <w:r w:rsidR="00CC503D">
        <w:rPr>
          <w:i/>
          <w:sz w:val="22"/>
          <w:szCs w:val="22"/>
          <w:lang w:val="en-US"/>
        </w:rPr>
        <w:t>as a new entry</w:t>
      </w:r>
      <w:r w:rsidR="00044A28">
        <w:rPr>
          <w:i/>
          <w:sz w:val="22"/>
          <w:szCs w:val="22"/>
          <w:lang w:val="en-US"/>
        </w:rPr>
        <w:t>,</w:t>
      </w:r>
      <w:r w:rsidR="00CC503D">
        <w:rPr>
          <w:i/>
          <w:sz w:val="22"/>
          <w:szCs w:val="22"/>
          <w:lang w:val="en-US"/>
        </w:rPr>
        <w:t xml:space="preserve"> via sub-clause 4.2.5.1.</w:t>
      </w:r>
      <w:r w:rsidR="00044A28">
        <w:rPr>
          <w:i/>
          <w:sz w:val="22"/>
          <w:szCs w:val="22"/>
          <w:lang w:val="en-US"/>
        </w:rPr>
        <w:t>4. The</w:t>
      </w:r>
      <w:r w:rsidR="00CC503D">
        <w:rPr>
          <w:i/>
          <w:sz w:val="22"/>
          <w:szCs w:val="22"/>
          <w:lang w:val="en-US"/>
        </w:rPr>
        <w:t xml:space="preserve"> existing sub-clause 4.2.5.1.4 should be demoted to 4.2.5.1.5</w:t>
      </w:r>
      <w:r w:rsidR="00044A28">
        <w:rPr>
          <w:i/>
          <w:sz w:val="22"/>
          <w:szCs w:val="22"/>
          <w:lang w:val="en-US"/>
        </w:rPr>
        <w:t>, and a new entry is proposed to be added under the new sub-clause 4.2.5.1.5.)</w:t>
      </w:r>
    </w:p>
    <w:p w:rsidR="00C33836" w:rsidRDefault="00CC503D" w:rsidP="00CC503D">
      <w:pPr>
        <w:pStyle w:val="Heading4"/>
        <w:numPr>
          <w:ilvl w:val="0"/>
          <w:numId w:val="0"/>
        </w:numPr>
        <w:ind w:left="1411" w:hanging="1411"/>
        <w:rPr>
          <w:b w:val="0"/>
        </w:rPr>
      </w:pPr>
      <w:r>
        <w:rPr>
          <w:b w:val="0"/>
        </w:rPr>
        <w:t>4.2.5</w:t>
      </w:r>
      <w:r w:rsidRPr="000A6854">
        <w:rPr>
          <w:b w:val="0"/>
        </w:rPr>
        <w:t>.1</w:t>
      </w:r>
      <w:r w:rsidRPr="000A6854">
        <w:rPr>
          <w:b w:val="0"/>
        </w:rPr>
        <w:tab/>
      </w:r>
      <w:r w:rsidRPr="00CC503D">
        <w:rPr>
          <w:b w:val="0"/>
        </w:rPr>
        <w:t>Gap Analysis of Interactivity Use Cases and Derived Requirements</w:t>
      </w:r>
    </w:p>
    <w:p w:rsidR="00CC503D" w:rsidRPr="00CC503D" w:rsidRDefault="00CC503D" w:rsidP="00CC503D">
      <w:pPr>
        <w:pStyle w:val="Heading5"/>
        <w:numPr>
          <w:ilvl w:val="0"/>
          <w:numId w:val="0"/>
        </w:numPr>
        <w:ind w:left="1699" w:hanging="1699"/>
        <w:rPr>
          <w:b w:val="0"/>
        </w:rPr>
      </w:pPr>
      <w:bookmarkStart w:id="10" w:name="_Toc461713817"/>
      <w:r w:rsidRPr="00CC503D">
        <w:rPr>
          <w:b w:val="0"/>
        </w:rPr>
        <w:t>4.2.5.1.4</w:t>
      </w:r>
      <w:r w:rsidRPr="00CC503D">
        <w:rPr>
          <w:b w:val="0"/>
        </w:rPr>
        <w:tab/>
      </w:r>
      <w:bookmarkEnd w:id="10"/>
      <w:r>
        <w:rPr>
          <w:b w:val="0"/>
        </w:rPr>
        <w:t xml:space="preserve">Measurement and Reporting of Interactivity </w:t>
      </w:r>
      <w:r w:rsidR="00D17A96">
        <w:rPr>
          <w:b w:val="0"/>
        </w:rPr>
        <w:t>Usage</w:t>
      </w:r>
    </w:p>
    <w:p w:rsidR="00CC503D" w:rsidRDefault="00CC503D" w:rsidP="00CC503D">
      <w:pPr>
        <w:rPr>
          <w:sz w:val="22"/>
          <w:szCs w:val="22"/>
          <w:lang w:val="en-US" w:eastAsia="ja-JP"/>
        </w:rPr>
      </w:pPr>
      <w:r>
        <w:rPr>
          <w:sz w:val="22"/>
          <w:szCs w:val="22"/>
          <w:lang w:val="en-US"/>
        </w:rPr>
        <w:t>There is no</w:t>
      </w:r>
      <w:r w:rsidR="00EC158C">
        <w:rPr>
          <w:sz w:val="22"/>
          <w:szCs w:val="22"/>
          <w:lang w:val="en-US"/>
        </w:rPr>
        <w:t xml:space="preserve"> specification of interactivity-</w:t>
      </w:r>
      <w:r w:rsidR="00731F46">
        <w:rPr>
          <w:sz w:val="22"/>
          <w:szCs w:val="22"/>
          <w:lang w:val="en-US"/>
        </w:rPr>
        <w:t>related usage</w:t>
      </w:r>
      <w:r>
        <w:rPr>
          <w:sz w:val="22"/>
          <w:szCs w:val="22"/>
          <w:lang w:val="en-US"/>
        </w:rPr>
        <w:t xml:space="preserve"> measurement and reporting functionality in the existing MBMS and PSS service layer specifications. The closest functionality to such interactivity usage measurement and reporting are the Reception Reporting and Consumption Reporting mechanisms defined in the MBMS USD</w:t>
      </w:r>
      <w:r w:rsidR="00EC158C">
        <w:rPr>
          <w:sz w:val="22"/>
          <w:szCs w:val="22"/>
          <w:lang w:val="en-US"/>
        </w:rPr>
        <w:t>,</w:t>
      </w:r>
      <w:r>
        <w:rPr>
          <w:sz w:val="22"/>
          <w:szCs w:val="22"/>
          <w:lang w:val="en-US"/>
        </w:rPr>
        <w:t xml:space="preserve"> in TS 26.346</w:t>
      </w:r>
      <w:r w:rsidR="00C50A95">
        <w:rPr>
          <w:sz w:val="22"/>
          <w:szCs w:val="22"/>
          <w:lang w:val="en-US"/>
        </w:rPr>
        <w:t xml:space="preserve"> [18]</w:t>
      </w:r>
      <w:r w:rsidR="004572E7">
        <w:rPr>
          <w:sz w:val="22"/>
          <w:szCs w:val="22"/>
          <w:lang w:val="en-US"/>
        </w:rPr>
        <w:t xml:space="preserve">, in conjunction with the related signaling information contained in the </w:t>
      </w:r>
      <w:r w:rsidR="004572E7">
        <w:rPr>
          <w:sz w:val="22"/>
          <w:szCs w:val="22"/>
          <w:lang w:val="en-US"/>
        </w:rPr>
        <w:lastRenderedPageBreak/>
        <w:t>ADPD</w:t>
      </w:r>
      <w:r>
        <w:rPr>
          <w:sz w:val="22"/>
          <w:szCs w:val="22"/>
          <w:lang w:val="en-US"/>
        </w:rPr>
        <w:t>. However</w:t>
      </w:r>
      <w:r w:rsidR="00BA4F6F">
        <w:rPr>
          <w:sz w:val="22"/>
          <w:szCs w:val="22"/>
          <w:lang w:val="en-US"/>
        </w:rPr>
        <w:t>,</w:t>
      </w:r>
      <w:r>
        <w:rPr>
          <w:sz w:val="22"/>
          <w:szCs w:val="22"/>
          <w:lang w:val="en-US"/>
        </w:rPr>
        <w:t xml:space="preserve"> those measurement and reporting procedures pertain to the MBMS User Service itsel</w:t>
      </w:r>
      <w:r w:rsidR="00EC158C">
        <w:rPr>
          <w:sz w:val="22"/>
          <w:szCs w:val="22"/>
          <w:lang w:val="en-US"/>
        </w:rPr>
        <w:t>f,</w:t>
      </w:r>
      <w:r w:rsidR="00044A28">
        <w:rPr>
          <w:sz w:val="22"/>
          <w:szCs w:val="22"/>
          <w:lang w:val="en-US"/>
        </w:rPr>
        <w:t xml:space="preserve"> </w:t>
      </w:r>
      <w:r w:rsidR="00BA4F6F">
        <w:rPr>
          <w:sz w:val="22"/>
          <w:szCs w:val="22"/>
          <w:lang w:val="en-US"/>
        </w:rPr>
        <w:t xml:space="preserve">and </w:t>
      </w:r>
      <w:r>
        <w:rPr>
          <w:sz w:val="22"/>
          <w:szCs w:val="22"/>
          <w:lang w:val="en-US"/>
        </w:rPr>
        <w:t xml:space="preserve">not </w:t>
      </w:r>
      <w:r w:rsidR="00EC158C">
        <w:rPr>
          <w:sz w:val="22"/>
          <w:szCs w:val="22"/>
          <w:lang w:val="en-US"/>
        </w:rPr>
        <w:t>to auxiliary, service interactivity-related content</w:t>
      </w:r>
      <w:r w:rsidR="00044A28">
        <w:rPr>
          <w:sz w:val="22"/>
          <w:szCs w:val="22"/>
          <w:lang w:val="en-US"/>
        </w:rPr>
        <w:t xml:space="preserve"> associated with the main service</w:t>
      </w:r>
      <w:r w:rsidR="00EC158C">
        <w:rPr>
          <w:sz w:val="22"/>
          <w:szCs w:val="22"/>
          <w:lang w:val="en-US"/>
        </w:rPr>
        <w:t xml:space="preserve"> or program</w:t>
      </w:r>
      <w:r w:rsidR="00044A28">
        <w:rPr>
          <w:sz w:val="22"/>
          <w:szCs w:val="22"/>
          <w:lang w:val="en-US"/>
        </w:rPr>
        <w:t xml:space="preserve">. </w:t>
      </w:r>
      <w:r w:rsidR="003A74D9">
        <w:rPr>
          <w:sz w:val="22"/>
          <w:szCs w:val="22"/>
          <w:lang w:val="en-US"/>
        </w:rPr>
        <w:t xml:space="preserve">Signaling will need to be provided to the user device to support interactivity usage measurement and reporting. Such signaling should specify the parameters of interactivity events and their usage to be collected by user devices, </w:t>
      </w:r>
      <w:r w:rsidR="004572E7">
        <w:rPr>
          <w:sz w:val="22"/>
          <w:szCs w:val="22"/>
          <w:lang w:val="en-US"/>
        </w:rPr>
        <w:t>syntax and semantics of</w:t>
      </w:r>
      <w:r w:rsidR="003A74D9">
        <w:rPr>
          <w:sz w:val="22"/>
          <w:szCs w:val="22"/>
          <w:lang w:val="en-US"/>
        </w:rPr>
        <w:t xml:space="preserve"> interactivity usage reports to be sent to the network, and metadata to control the </w:t>
      </w:r>
      <w:r w:rsidR="003A74D9">
        <w:rPr>
          <w:sz w:val="22"/>
          <w:szCs w:val="22"/>
          <w:lang w:val="en-US" w:eastAsia="ja-JP"/>
        </w:rPr>
        <w:t xml:space="preserve">reporting by </w:t>
      </w:r>
      <w:r w:rsidR="00817BA3">
        <w:rPr>
          <w:sz w:val="22"/>
          <w:szCs w:val="22"/>
          <w:lang w:val="en-US" w:eastAsia="ja-JP"/>
        </w:rPr>
        <w:t xml:space="preserve">the entirety or </w:t>
      </w:r>
      <w:r w:rsidR="008C36FC" w:rsidRPr="00817BA3">
        <w:rPr>
          <w:sz w:val="22"/>
          <w:szCs w:val="22"/>
          <w:lang w:val="en-US" w:eastAsia="ja-JP"/>
        </w:rPr>
        <w:t xml:space="preserve">a subset of </w:t>
      </w:r>
      <w:r w:rsidR="003A74D9" w:rsidRPr="00817BA3">
        <w:rPr>
          <w:sz w:val="22"/>
          <w:szCs w:val="22"/>
          <w:lang w:val="en-US" w:eastAsia="ja-JP"/>
        </w:rPr>
        <w:t>user devices</w:t>
      </w:r>
      <w:r w:rsidR="00817BA3">
        <w:rPr>
          <w:sz w:val="22"/>
          <w:szCs w:val="22"/>
          <w:lang w:val="en-US" w:eastAsia="ja-JP"/>
        </w:rPr>
        <w:t>. S</w:t>
      </w:r>
      <w:r w:rsidR="00082CA0">
        <w:rPr>
          <w:sz w:val="22"/>
          <w:szCs w:val="22"/>
          <w:lang w:val="en-US" w:eastAsia="ja-JP"/>
        </w:rPr>
        <w:t xml:space="preserve">ignaling </w:t>
      </w:r>
      <w:r w:rsidR="00817BA3">
        <w:rPr>
          <w:sz w:val="22"/>
          <w:szCs w:val="22"/>
          <w:lang w:val="en-US" w:eastAsia="ja-JP"/>
        </w:rPr>
        <w:t xml:space="preserve">of those devices to perform reporting may </w:t>
      </w:r>
      <w:r w:rsidR="00082CA0">
        <w:rPr>
          <w:sz w:val="22"/>
          <w:szCs w:val="22"/>
          <w:lang w:val="en-US" w:eastAsia="ja-JP"/>
        </w:rPr>
        <w:t>indicate</w:t>
      </w:r>
      <w:r w:rsidR="004572E7">
        <w:rPr>
          <w:sz w:val="22"/>
          <w:szCs w:val="22"/>
          <w:lang w:val="en-US" w:eastAsia="ja-JP"/>
        </w:rPr>
        <w:t xml:space="preserve"> </w:t>
      </w:r>
      <w:r w:rsidR="008C36FC">
        <w:rPr>
          <w:sz w:val="22"/>
          <w:szCs w:val="22"/>
          <w:lang w:val="en-US" w:eastAsia="ja-JP"/>
        </w:rPr>
        <w:t>random</w:t>
      </w:r>
      <w:r w:rsidR="00817BA3">
        <w:rPr>
          <w:sz w:val="22"/>
          <w:szCs w:val="22"/>
          <w:lang w:val="en-US" w:eastAsia="ja-JP"/>
        </w:rPr>
        <w:t xml:space="preserve"> sampling</w:t>
      </w:r>
      <w:r w:rsidR="004572E7">
        <w:rPr>
          <w:sz w:val="22"/>
          <w:szCs w:val="22"/>
          <w:lang w:val="en-US" w:eastAsia="ja-JP"/>
        </w:rPr>
        <w:t xml:space="preserve">, or </w:t>
      </w:r>
      <w:r w:rsidR="006D39CE">
        <w:rPr>
          <w:sz w:val="22"/>
          <w:szCs w:val="22"/>
          <w:lang w:val="en-US" w:eastAsia="ja-JP"/>
        </w:rPr>
        <w:t>explicit designation</w:t>
      </w:r>
      <w:r w:rsidR="00082CA0">
        <w:rPr>
          <w:sz w:val="22"/>
          <w:szCs w:val="22"/>
          <w:lang w:val="en-US" w:eastAsia="ja-JP"/>
        </w:rPr>
        <w:t>, and will define</w:t>
      </w:r>
      <w:r w:rsidR="00817BA3">
        <w:rPr>
          <w:sz w:val="22"/>
          <w:szCs w:val="22"/>
          <w:lang w:val="en-US" w:eastAsia="ja-JP"/>
        </w:rPr>
        <w:t xml:space="preserve"> </w:t>
      </w:r>
      <w:r w:rsidR="006D39CE">
        <w:rPr>
          <w:sz w:val="22"/>
          <w:szCs w:val="22"/>
          <w:lang w:val="en-US" w:eastAsia="ja-JP"/>
        </w:rPr>
        <w:t xml:space="preserve">the </w:t>
      </w:r>
      <w:r w:rsidR="004572E7">
        <w:rPr>
          <w:sz w:val="22"/>
          <w:szCs w:val="22"/>
          <w:lang w:val="en-US" w:eastAsia="ja-JP"/>
        </w:rPr>
        <w:t xml:space="preserve">occurrence </w:t>
      </w:r>
      <w:r w:rsidR="006D39CE">
        <w:rPr>
          <w:sz w:val="22"/>
          <w:szCs w:val="22"/>
          <w:lang w:val="en-US" w:eastAsia="ja-JP"/>
        </w:rPr>
        <w:t xml:space="preserve">time </w:t>
      </w:r>
      <w:r w:rsidR="004572E7">
        <w:rPr>
          <w:sz w:val="22"/>
          <w:szCs w:val="22"/>
          <w:lang w:val="en-US" w:eastAsia="ja-JP"/>
        </w:rPr>
        <w:t>and</w:t>
      </w:r>
      <w:r w:rsidR="006D39CE">
        <w:rPr>
          <w:sz w:val="22"/>
          <w:szCs w:val="22"/>
          <w:lang w:val="en-US" w:eastAsia="ja-JP"/>
        </w:rPr>
        <w:t xml:space="preserve"> duration</w:t>
      </w:r>
      <w:r w:rsidR="003A74D9">
        <w:rPr>
          <w:sz w:val="22"/>
          <w:szCs w:val="22"/>
          <w:lang w:val="en-US" w:eastAsia="ja-JP"/>
        </w:rPr>
        <w:t xml:space="preserve"> of the reporting sessions.</w:t>
      </w:r>
    </w:p>
    <w:p w:rsidR="00AE2573" w:rsidRPr="00CC503D" w:rsidRDefault="00022D58" w:rsidP="00CC503D">
      <w:pPr>
        <w:rPr>
          <w:sz w:val="22"/>
          <w:szCs w:val="22"/>
          <w:lang w:val="en-US"/>
        </w:rPr>
      </w:pPr>
      <w:r>
        <w:rPr>
          <w:sz w:val="22"/>
          <w:szCs w:val="22"/>
          <w:lang w:val="en-US" w:eastAsia="ja-JP"/>
        </w:rPr>
        <w:t xml:space="preserve">Towards meeting service subscription terms and/or regulatory requirements regarding user privacy, there should be </w:t>
      </w:r>
      <w:r w:rsidR="00AE2573">
        <w:rPr>
          <w:sz w:val="22"/>
          <w:szCs w:val="22"/>
          <w:lang w:val="en-US" w:eastAsia="ja-JP"/>
        </w:rPr>
        <w:t>a means for</w:t>
      </w:r>
      <w:r>
        <w:rPr>
          <w:sz w:val="22"/>
          <w:szCs w:val="22"/>
          <w:lang w:val="en-US" w:eastAsia="ja-JP"/>
        </w:rPr>
        <w:t xml:space="preserve"> ensuring that</w:t>
      </w:r>
      <w:r w:rsidR="00AE2573">
        <w:rPr>
          <w:sz w:val="22"/>
          <w:szCs w:val="22"/>
          <w:lang w:val="en-US" w:eastAsia="ja-JP"/>
        </w:rPr>
        <w:t xml:space="preserve"> interactivity usage data </w:t>
      </w:r>
      <w:r>
        <w:rPr>
          <w:sz w:val="22"/>
          <w:szCs w:val="22"/>
          <w:lang w:val="en-US" w:eastAsia="ja-JP"/>
        </w:rPr>
        <w:t xml:space="preserve">can </w:t>
      </w:r>
      <w:r w:rsidR="00AE2573">
        <w:rPr>
          <w:sz w:val="22"/>
          <w:szCs w:val="22"/>
          <w:lang w:val="en-US" w:eastAsia="ja-JP"/>
        </w:rPr>
        <w:t xml:space="preserve">be securely stored on the </w:t>
      </w:r>
      <w:r>
        <w:rPr>
          <w:sz w:val="22"/>
          <w:szCs w:val="22"/>
          <w:lang w:val="en-US" w:eastAsia="ja-JP"/>
        </w:rPr>
        <w:t>user device</w:t>
      </w:r>
      <w:r w:rsidR="00AE2573">
        <w:rPr>
          <w:sz w:val="22"/>
          <w:szCs w:val="22"/>
          <w:lang w:val="en-US" w:eastAsia="ja-JP"/>
        </w:rPr>
        <w:t>.</w:t>
      </w:r>
    </w:p>
    <w:p w:rsidR="00044A28" w:rsidRDefault="00044A28" w:rsidP="00044A28">
      <w:pPr>
        <w:pStyle w:val="Heading5"/>
        <w:numPr>
          <w:ilvl w:val="0"/>
          <w:numId w:val="0"/>
        </w:numPr>
        <w:ind w:left="1699" w:hanging="1699"/>
        <w:rPr>
          <w:b w:val="0"/>
        </w:rPr>
      </w:pPr>
      <w:bookmarkStart w:id="11" w:name="_Toc117231735"/>
      <w:bookmarkStart w:id="12" w:name="_Toc117242607"/>
      <w:bookmarkStart w:id="13" w:name="_Toc117243066"/>
      <w:bookmarkStart w:id="14" w:name="_Toc117325331"/>
      <w:bookmarkStart w:id="15" w:name="_Toc117509158"/>
      <w:bookmarkStart w:id="16" w:name="_Toc117551563"/>
      <w:bookmarkStart w:id="17" w:name="_Toc117555735"/>
      <w:bookmarkStart w:id="18" w:name="_Toc117562649"/>
      <w:bookmarkStart w:id="19" w:name="_Toc117563441"/>
      <w:bookmarkStart w:id="20" w:name="_Toc117231736"/>
      <w:bookmarkStart w:id="21" w:name="_Toc117242608"/>
      <w:bookmarkStart w:id="22" w:name="_Toc117243067"/>
      <w:bookmarkStart w:id="23" w:name="_Toc117325332"/>
      <w:bookmarkStart w:id="24" w:name="_Toc117509159"/>
      <w:bookmarkStart w:id="25" w:name="_Toc117551564"/>
      <w:bookmarkStart w:id="26" w:name="_Toc117555736"/>
      <w:bookmarkStart w:id="27" w:name="_Toc117562650"/>
      <w:bookmarkStart w:id="28" w:name="_Toc117563442"/>
      <w:bookmarkStart w:id="29" w:name="_Toc117231737"/>
      <w:bookmarkStart w:id="30" w:name="_Toc117242609"/>
      <w:bookmarkStart w:id="31" w:name="_Toc117243068"/>
      <w:bookmarkStart w:id="32" w:name="_Toc117325333"/>
      <w:bookmarkStart w:id="33" w:name="_Toc117509160"/>
      <w:bookmarkStart w:id="34" w:name="_Toc117551565"/>
      <w:bookmarkStart w:id="35" w:name="_Toc117555737"/>
      <w:bookmarkStart w:id="36" w:name="_Toc117562651"/>
      <w:bookmarkStart w:id="37" w:name="_Toc117563443"/>
      <w:bookmarkStart w:id="38" w:name="_Toc117231738"/>
      <w:bookmarkStart w:id="39" w:name="_Toc117242610"/>
      <w:bookmarkStart w:id="40" w:name="_Toc117243069"/>
      <w:bookmarkStart w:id="41" w:name="_Toc117325334"/>
      <w:bookmarkStart w:id="42" w:name="_Toc117509161"/>
      <w:bookmarkStart w:id="43" w:name="_Toc117551566"/>
      <w:bookmarkStart w:id="44" w:name="_Toc117555738"/>
      <w:bookmarkStart w:id="45" w:name="_Toc117562652"/>
      <w:bookmarkStart w:id="46" w:name="_Toc117563444"/>
      <w:bookmarkStart w:id="47" w:name="_Toc117231739"/>
      <w:bookmarkStart w:id="48" w:name="_Toc117242611"/>
      <w:bookmarkStart w:id="49" w:name="_Toc117243070"/>
      <w:bookmarkStart w:id="50" w:name="_Toc117325335"/>
      <w:bookmarkStart w:id="51" w:name="_Toc117509162"/>
      <w:bookmarkStart w:id="52" w:name="_Toc117551567"/>
      <w:bookmarkStart w:id="53" w:name="_Toc117555739"/>
      <w:bookmarkStart w:id="54" w:name="_Toc117562653"/>
      <w:bookmarkStart w:id="55" w:name="_Toc117563445"/>
      <w:bookmarkStart w:id="56" w:name="_Toc117231740"/>
      <w:bookmarkStart w:id="57" w:name="_Toc117242612"/>
      <w:bookmarkStart w:id="58" w:name="_Toc117243071"/>
      <w:bookmarkStart w:id="59" w:name="_Toc117325336"/>
      <w:bookmarkStart w:id="60" w:name="_Toc117509163"/>
      <w:bookmarkStart w:id="61" w:name="_Toc117551568"/>
      <w:bookmarkStart w:id="62" w:name="_Toc117555740"/>
      <w:bookmarkStart w:id="63" w:name="_Toc117562654"/>
      <w:bookmarkStart w:id="64" w:name="_Toc11756344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b w:val="0"/>
        </w:rPr>
        <w:t>4.2.5.1.5</w:t>
      </w:r>
      <w:r w:rsidRPr="00CC503D">
        <w:rPr>
          <w:b w:val="0"/>
        </w:rPr>
        <w:tab/>
      </w:r>
      <w:r>
        <w:rPr>
          <w:b w:val="0"/>
        </w:rPr>
        <w:t>Gap Analysis Summary</w:t>
      </w:r>
    </w:p>
    <w:p w:rsidR="00C62D86" w:rsidRDefault="0016407B" w:rsidP="00022D58">
      <w:pPr>
        <w:spacing w:after="120"/>
        <w:ind w:left="576" w:hanging="288"/>
        <w:rPr>
          <w:sz w:val="22"/>
          <w:szCs w:val="22"/>
          <w:lang w:val="en-US"/>
        </w:rPr>
      </w:pPr>
      <w:r>
        <w:rPr>
          <w:lang w:val="en-US"/>
        </w:rPr>
        <w:t>-</w:t>
      </w:r>
      <w:r>
        <w:rPr>
          <w:lang w:val="en-US"/>
        </w:rPr>
        <w:tab/>
      </w:r>
      <w:r>
        <w:rPr>
          <w:sz w:val="22"/>
          <w:szCs w:val="22"/>
          <w:lang w:val="en-US"/>
        </w:rPr>
        <w:t>A metho</w:t>
      </w:r>
      <w:r w:rsidRPr="0016407B">
        <w:rPr>
          <w:sz w:val="22"/>
          <w:szCs w:val="22"/>
          <w:lang w:val="en-US"/>
        </w:rPr>
        <w:t>d</w:t>
      </w:r>
      <w:r>
        <w:rPr>
          <w:sz w:val="22"/>
          <w:szCs w:val="22"/>
          <w:lang w:val="en-US"/>
        </w:rPr>
        <w:t xml:space="preserve"> should be defined in the PSS and MBMS user layer specifications, for example TS 26.234</w:t>
      </w:r>
      <w:r w:rsidR="00C62D86">
        <w:rPr>
          <w:sz w:val="22"/>
          <w:szCs w:val="22"/>
          <w:lang w:val="en-US"/>
        </w:rPr>
        <w:t xml:space="preserve"> [x]</w:t>
      </w:r>
      <w:r>
        <w:rPr>
          <w:sz w:val="22"/>
          <w:szCs w:val="22"/>
          <w:lang w:val="en-US"/>
        </w:rPr>
        <w:t xml:space="preserve"> and TS 26.346</w:t>
      </w:r>
      <w:r w:rsidR="00C62D86">
        <w:rPr>
          <w:sz w:val="22"/>
          <w:szCs w:val="22"/>
          <w:lang w:val="en-US"/>
        </w:rPr>
        <w:t xml:space="preserve"> [18]</w:t>
      </w:r>
      <w:r w:rsidR="00D05041">
        <w:rPr>
          <w:sz w:val="22"/>
          <w:szCs w:val="22"/>
          <w:lang w:val="en-US"/>
        </w:rPr>
        <w:t>,</w:t>
      </w:r>
      <w:r w:rsidR="003A74D9">
        <w:rPr>
          <w:sz w:val="22"/>
          <w:szCs w:val="22"/>
          <w:lang w:val="en-US"/>
        </w:rPr>
        <w:t xml:space="preserve"> to support service interactivity usage reporting.</w:t>
      </w:r>
    </w:p>
    <w:p w:rsidR="00C62D86" w:rsidRDefault="00C62D86" w:rsidP="00C62D86">
      <w:pPr>
        <w:spacing w:after="120"/>
        <w:ind w:left="576" w:hanging="288"/>
        <w:rPr>
          <w:sz w:val="22"/>
          <w:szCs w:val="22"/>
          <w:lang w:val="en-US"/>
        </w:rPr>
      </w:pPr>
      <w:r w:rsidRPr="00C62D86">
        <w:rPr>
          <w:sz w:val="22"/>
          <w:szCs w:val="22"/>
          <w:lang w:val="en-US"/>
        </w:rPr>
        <w:t>-</w:t>
      </w:r>
      <w:r w:rsidRPr="00E07B05">
        <w:rPr>
          <w:sz w:val="22"/>
          <w:szCs w:val="22"/>
          <w:lang w:val="en-US"/>
        </w:rPr>
        <w:tab/>
      </w:r>
      <w:r w:rsidRPr="00E07B05">
        <w:rPr>
          <w:iCs/>
          <w:sz w:val="22"/>
          <w:szCs w:val="22"/>
        </w:rPr>
        <w:t>The protocol and message format for exchanging interactivity usage reports and their acknowledgments should be defined.</w:t>
      </w:r>
    </w:p>
    <w:p w:rsidR="003A74D9" w:rsidRDefault="00C62D86" w:rsidP="00C62D86">
      <w:pPr>
        <w:spacing w:after="120"/>
        <w:ind w:left="576" w:hanging="288"/>
        <w:rPr>
          <w:sz w:val="22"/>
          <w:szCs w:val="22"/>
          <w:lang w:val="en-US"/>
        </w:rPr>
      </w:pPr>
      <w:r>
        <w:rPr>
          <w:sz w:val="22"/>
          <w:szCs w:val="22"/>
          <w:lang w:val="en-US"/>
        </w:rPr>
        <w:t>-</w:t>
      </w:r>
      <w:r>
        <w:rPr>
          <w:sz w:val="22"/>
          <w:szCs w:val="22"/>
          <w:lang w:val="en-US"/>
        </w:rPr>
        <w:tab/>
      </w:r>
      <w:r w:rsidR="003A74D9">
        <w:rPr>
          <w:sz w:val="22"/>
          <w:szCs w:val="22"/>
          <w:lang w:val="en-US"/>
        </w:rPr>
        <w:t>The information to be provided to UEs on such reporting should include (non-exhaustive list):</w:t>
      </w:r>
    </w:p>
    <w:p w:rsidR="003A74D9" w:rsidRDefault="006536CF" w:rsidP="00EF10CC">
      <w:pPr>
        <w:numPr>
          <w:ilvl w:val="0"/>
          <w:numId w:val="8"/>
        </w:numPr>
        <w:tabs>
          <w:tab w:val="left" w:pos="1080"/>
        </w:tabs>
        <w:spacing w:after="120"/>
        <w:ind w:left="720" w:firstLine="0"/>
        <w:rPr>
          <w:sz w:val="22"/>
          <w:szCs w:val="22"/>
          <w:lang w:val="en-US"/>
        </w:rPr>
      </w:pPr>
      <w:r>
        <w:rPr>
          <w:sz w:val="22"/>
          <w:szCs w:val="22"/>
          <w:lang w:val="en-US"/>
        </w:rPr>
        <w:t>Parameters associated with interactivity events and their usage to be collected by UEs;</w:t>
      </w:r>
    </w:p>
    <w:p w:rsidR="006536CF" w:rsidRDefault="006536CF" w:rsidP="00EF10CC">
      <w:pPr>
        <w:numPr>
          <w:ilvl w:val="0"/>
          <w:numId w:val="8"/>
        </w:numPr>
        <w:tabs>
          <w:tab w:val="left" w:pos="1080"/>
        </w:tabs>
        <w:spacing w:after="120"/>
        <w:ind w:left="720" w:firstLine="0"/>
        <w:rPr>
          <w:sz w:val="22"/>
          <w:szCs w:val="22"/>
          <w:lang w:val="en-US"/>
        </w:rPr>
      </w:pPr>
      <w:r>
        <w:rPr>
          <w:sz w:val="22"/>
          <w:szCs w:val="22"/>
          <w:lang w:val="en-US"/>
        </w:rPr>
        <w:t>Syntax and semantics of the interactivity usage reports to be sent by the UE to the network;</w:t>
      </w:r>
    </w:p>
    <w:p w:rsidR="003A74D9" w:rsidRDefault="006536CF" w:rsidP="00EF10CC">
      <w:pPr>
        <w:numPr>
          <w:ilvl w:val="0"/>
          <w:numId w:val="8"/>
        </w:numPr>
        <w:tabs>
          <w:tab w:val="left" w:pos="1080"/>
        </w:tabs>
        <w:spacing w:after="120"/>
        <w:ind w:left="1080"/>
        <w:rPr>
          <w:sz w:val="22"/>
          <w:szCs w:val="22"/>
          <w:lang w:val="en-US"/>
        </w:rPr>
      </w:pPr>
      <w:r>
        <w:rPr>
          <w:sz w:val="22"/>
          <w:szCs w:val="22"/>
          <w:lang w:val="en-US"/>
        </w:rPr>
        <w:t>Metadata to control actual interactivity usage reporting, by target percentage of devices to perform reporting;</w:t>
      </w:r>
    </w:p>
    <w:p w:rsidR="006536CF" w:rsidRDefault="006D39CE" w:rsidP="00EF10CC">
      <w:pPr>
        <w:numPr>
          <w:ilvl w:val="0"/>
          <w:numId w:val="8"/>
        </w:numPr>
        <w:tabs>
          <w:tab w:val="left" w:pos="1080"/>
        </w:tabs>
        <w:spacing w:after="120"/>
        <w:ind w:left="1080"/>
        <w:rPr>
          <w:sz w:val="22"/>
          <w:szCs w:val="22"/>
          <w:lang w:val="en-US"/>
        </w:rPr>
      </w:pPr>
      <w:r>
        <w:rPr>
          <w:sz w:val="22"/>
          <w:szCs w:val="22"/>
          <w:lang w:val="en-US" w:eastAsia="ja-JP"/>
        </w:rPr>
        <w:t>Parameters on</w:t>
      </w:r>
      <w:r w:rsidR="006536CF">
        <w:rPr>
          <w:sz w:val="22"/>
          <w:szCs w:val="22"/>
          <w:lang w:val="en-US" w:eastAsia="ja-JP"/>
        </w:rPr>
        <w:t xml:space="preserve"> random sampling or </w:t>
      </w:r>
      <w:r>
        <w:rPr>
          <w:sz w:val="22"/>
          <w:szCs w:val="22"/>
          <w:lang w:val="en-US" w:eastAsia="ja-JP"/>
        </w:rPr>
        <w:t>explicit designation of</w:t>
      </w:r>
      <w:r w:rsidR="006536CF">
        <w:rPr>
          <w:sz w:val="22"/>
          <w:szCs w:val="22"/>
          <w:lang w:val="en-US" w:eastAsia="ja-JP"/>
        </w:rPr>
        <w:t xml:space="preserve"> devices </w:t>
      </w:r>
      <w:r>
        <w:rPr>
          <w:sz w:val="22"/>
          <w:szCs w:val="22"/>
          <w:lang w:val="en-US" w:eastAsia="ja-JP"/>
        </w:rPr>
        <w:t>for sending</w:t>
      </w:r>
      <w:r w:rsidR="006536CF">
        <w:rPr>
          <w:sz w:val="22"/>
          <w:szCs w:val="22"/>
          <w:lang w:val="en-US" w:eastAsia="ja-JP"/>
        </w:rPr>
        <w:t xml:space="preserve"> reports during each reporting session;</w:t>
      </w:r>
    </w:p>
    <w:p w:rsidR="00C47A91" w:rsidRDefault="006536CF" w:rsidP="00EF10CC">
      <w:pPr>
        <w:numPr>
          <w:ilvl w:val="0"/>
          <w:numId w:val="8"/>
        </w:numPr>
        <w:tabs>
          <w:tab w:val="left" w:pos="1080"/>
        </w:tabs>
        <w:ind w:left="1080"/>
        <w:rPr>
          <w:sz w:val="22"/>
          <w:szCs w:val="22"/>
          <w:lang w:val="en-US"/>
        </w:rPr>
      </w:pPr>
      <w:r>
        <w:rPr>
          <w:sz w:val="22"/>
          <w:szCs w:val="22"/>
          <w:lang w:val="en-US"/>
        </w:rPr>
        <w:t xml:space="preserve">Indication of </w:t>
      </w:r>
      <w:r w:rsidR="006D39CE">
        <w:rPr>
          <w:sz w:val="22"/>
          <w:szCs w:val="22"/>
          <w:lang w:val="en-US"/>
        </w:rPr>
        <w:t>occurrence time and duration</w:t>
      </w:r>
      <w:r>
        <w:rPr>
          <w:sz w:val="22"/>
          <w:szCs w:val="22"/>
          <w:lang w:val="en-US"/>
        </w:rPr>
        <w:t xml:space="preserve"> of interactivity usage reporting sessions.</w:t>
      </w:r>
    </w:p>
    <w:p w:rsidR="00E07B05" w:rsidRDefault="00022D58" w:rsidP="00160ADB">
      <w:pPr>
        <w:tabs>
          <w:tab w:val="left" w:pos="1080"/>
        </w:tabs>
        <w:ind w:left="576" w:hanging="288"/>
        <w:rPr>
          <w:sz w:val="22"/>
          <w:szCs w:val="22"/>
          <w:lang w:val="en-US"/>
        </w:rPr>
      </w:pPr>
      <w:r>
        <w:rPr>
          <w:sz w:val="22"/>
          <w:szCs w:val="22"/>
          <w:lang w:val="en-US"/>
        </w:rPr>
        <w:t xml:space="preserve">- </w:t>
      </w:r>
      <w:r>
        <w:rPr>
          <w:sz w:val="22"/>
          <w:szCs w:val="22"/>
          <w:lang w:val="en-US"/>
        </w:rPr>
        <w:tab/>
      </w:r>
      <w:r w:rsidR="00E07B05">
        <w:rPr>
          <w:sz w:val="22"/>
          <w:szCs w:val="22"/>
          <w:lang w:val="en-US"/>
        </w:rPr>
        <w:t xml:space="preserve">A means should be provided to inform the user of the </w:t>
      </w:r>
      <w:r w:rsidR="00160ADB">
        <w:rPr>
          <w:sz w:val="22"/>
          <w:szCs w:val="22"/>
          <w:lang w:val="en-US"/>
        </w:rPr>
        <w:t xml:space="preserve">service provider’s </w:t>
      </w:r>
      <w:r w:rsidR="00E07B05">
        <w:rPr>
          <w:sz w:val="22"/>
          <w:szCs w:val="22"/>
          <w:lang w:val="en-US"/>
        </w:rPr>
        <w:t xml:space="preserve">intention to collect and report </w:t>
      </w:r>
      <w:r w:rsidR="00160ADB">
        <w:rPr>
          <w:sz w:val="22"/>
          <w:szCs w:val="22"/>
          <w:lang w:val="en-US"/>
        </w:rPr>
        <w:t xml:space="preserve">his/her </w:t>
      </w:r>
      <w:r w:rsidR="00E07B05">
        <w:rPr>
          <w:sz w:val="22"/>
          <w:szCs w:val="22"/>
          <w:lang w:val="en-US"/>
        </w:rPr>
        <w:t xml:space="preserve">interactive engagement with the user service, and </w:t>
      </w:r>
      <w:r w:rsidR="00160ADB">
        <w:rPr>
          <w:sz w:val="22"/>
          <w:szCs w:val="22"/>
          <w:lang w:val="en-US"/>
        </w:rPr>
        <w:t>to enable</w:t>
      </w:r>
      <w:r w:rsidR="00E07B05">
        <w:rPr>
          <w:sz w:val="22"/>
          <w:szCs w:val="22"/>
          <w:lang w:val="en-US"/>
        </w:rPr>
        <w:t xml:space="preserve"> </w:t>
      </w:r>
      <w:r w:rsidR="00160ADB">
        <w:rPr>
          <w:sz w:val="22"/>
          <w:szCs w:val="22"/>
          <w:lang w:val="en-US"/>
        </w:rPr>
        <w:t>explicit user opt-in to such data collection and reporting.</w:t>
      </w:r>
      <w:r w:rsidR="00E07B05">
        <w:rPr>
          <w:sz w:val="22"/>
          <w:szCs w:val="22"/>
          <w:lang w:val="en-US"/>
        </w:rPr>
        <w:t xml:space="preserve">  </w:t>
      </w:r>
    </w:p>
    <w:p w:rsidR="00022D58" w:rsidRPr="006536CF" w:rsidRDefault="00160ADB" w:rsidP="00160ADB">
      <w:pPr>
        <w:tabs>
          <w:tab w:val="left" w:pos="1080"/>
        </w:tabs>
        <w:ind w:left="576" w:hanging="288"/>
        <w:rPr>
          <w:sz w:val="22"/>
          <w:szCs w:val="22"/>
          <w:lang w:val="en-US"/>
        </w:rPr>
      </w:pPr>
      <w:r>
        <w:rPr>
          <w:sz w:val="22"/>
          <w:szCs w:val="22"/>
          <w:lang w:val="en-US"/>
        </w:rPr>
        <w:t xml:space="preserve">- </w:t>
      </w:r>
      <w:r>
        <w:rPr>
          <w:sz w:val="22"/>
          <w:szCs w:val="22"/>
          <w:lang w:val="en-US"/>
        </w:rPr>
        <w:tab/>
      </w:r>
      <w:r w:rsidR="00022D58">
        <w:rPr>
          <w:sz w:val="22"/>
          <w:szCs w:val="22"/>
          <w:lang w:val="en-US"/>
        </w:rPr>
        <w:t xml:space="preserve">A means should be </w:t>
      </w:r>
      <w:r w:rsidR="00772D25">
        <w:rPr>
          <w:sz w:val="22"/>
          <w:szCs w:val="22"/>
          <w:lang w:val="en-US"/>
        </w:rPr>
        <w:t>defined to enable</w:t>
      </w:r>
      <w:r w:rsidR="00B3140A">
        <w:rPr>
          <w:sz w:val="22"/>
          <w:szCs w:val="22"/>
          <w:lang w:val="en-US"/>
        </w:rPr>
        <w:t xml:space="preserve"> secure storage of interactivity usage data on the user device.</w:t>
      </w:r>
    </w:p>
    <w:p w:rsidR="00CC3315" w:rsidRPr="006536CF" w:rsidRDefault="006536CF" w:rsidP="006536CF">
      <w:pPr>
        <w:tabs>
          <w:tab w:val="left" w:pos="720"/>
        </w:tabs>
        <w:spacing w:before="120"/>
        <w:ind w:left="720" w:hanging="720"/>
        <w:rPr>
          <w:rFonts w:ascii="Arial" w:hAnsi="Arial" w:cs="Arial"/>
          <w:sz w:val="32"/>
          <w:szCs w:val="32"/>
        </w:rPr>
      </w:pPr>
      <w:r w:rsidRPr="006536CF">
        <w:rPr>
          <w:rFonts w:ascii="Arial" w:hAnsi="Arial" w:cs="Arial"/>
          <w:sz w:val="32"/>
          <w:szCs w:val="32"/>
          <w:lang w:val="en-US"/>
        </w:rPr>
        <w:t>3</w:t>
      </w:r>
      <w:r w:rsidR="00F03A5F" w:rsidRPr="006536CF">
        <w:rPr>
          <w:rFonts w:ascii="Arial" w:hAnsi="Arial" w:cs="Arial"/>
          <w:sz w:val="32"/>
          <w:szCs w:val="32"/>
          <w:lang w:val="en-US"/>
        </w:rPr>
        <w:tab/>
      </w:r>
      <w:r w:rsidR="00F03A5F" w:rsidRPr="006536CF">
        <w:rPr>
          <w:rFonts w:ascii="Arial" w:hAnsi="Arial" w:cs="Arial"/>
          <w:sz w:val="32"/>
          <w:szCs w:val="32"/>
          <w:lang w:val="en-US"/>
        </w:rPr>
        <w:tab/>
      </w:r>
      <w:r w:rsidR="00CC3315" w:rsidRPr="006536CF">
        <w:rPr>
          <w:rFonts w:ascii="Arial" w:hAnsi="Arial" w:cs="Arial"/>
          <w:sz w:val="32"/>
          <w:szCs w:val="32"/>
        </w:rPr>
        <w:t>Summary and Proposal</w:t>
      </w:r>
    </w:p>
    <w:p w:rsidR="00CF5951" w:rsidRPr="007F634A" w:rsidRDefault="00CC3315" w:rsidP="00CC3315">
      <w:pPr>
        <w:tabs>
          <w:tab w:val="left" w:pos="0"/>
        </w:tabs>
        <w:rPr>
          <w:sz w:val="22"/>
          <w:szCs w:val="22"/>
          <w:lang w:val="en-US"/>
        </w:rPr>
      </w:pPr>
      <w:r>
        <w:rPr>
          <w:sz w:val="22"/>
          <w:szCs w:val="22"/>
          <w:lang w:val="en-US"/>
        </w:rPr>
        <w:t xml:space="preserve">It is proposed that the </w:t>
      </w:r>
      <w:r w:rsidR="005371A9">
        <w:rPr>
          <w:sz w:val="22"/>
          <w:szCs w:val="22"/>
          <w:lang w:val="en-US"/>
        </w:rPr>
        <w:t xml:space="preserve">above text in Sec. 2 be agreed for inclusion in </w:t>
      </w:r>
      <w:r w:rsidR="006536CF">
        <w:rPr>
          <w:sz w:val="22"/>
          <w:szCs w:val="22"/>
          <w:lang w:val="en-US"/>
        </w:rPr>
        <w:t xml:space="preserve">the indicated sub-clauses under clause 4.2 </w:t>
      </w:r>
      <w:r w:rsidR="005371A9">
        <w:rPr>
          <w:sz w:val="22"/>
          <w:szCs w:val="22"/>
          <w:lang w:val="en-US"/>
        </w:rPr>
        <w:t>of TR 26.953.</w:t>
      </w:r>
    </w:p>
    <w:p w:rsidR="00CC3315" w:rsidRPr="007F634A" w:rsidRDefault="00CC3315" w:rsidP="007F634A">
      <w:pPr>
        <w:tabs>
          <w:tab w:val="left" w:pos="0"/>
        </w:tabs>
        <w:rPr>
          <w:sz w:val="22"/>
          <w:szCs w:val="22"/>
          <w:lang w:val="en-US"/>
        </w:rPr>
      </w:pPr>
    </w:p>
    <w:p w:rsidR="002745AE" w:rsidRPr="002745AE" w:rsidRDefault="002745AE" w:rsidP="002745AE">
      <w:pPr>
        <w:rPr>
          <w:lang w:val="en-US"/>
        </w:rPr>
      </w:pPr>
    </w:p>
    <w:p w:rsidR="00D76EE1" w:rsidRPr="00D76EE1" w:rsidRDefault="00D76EE1" w:rsidP="00D76EE1">
      <w:pPr>
        <w:ind w:left="360" w:hanging="360"/>
        <w:rPr>
          <w:lang w:val="en-US"/>
        </w:rPr>
      </w:pPr>
    </w:p>
    <w:sectPr w:rsidR="00D76EE1" w:rsidRPr="00D76EE1"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928" w:rsidRDefault="00C23928">
      <w:r>
        <w:separator/>
      </w:r>
    </w:p>
  </w:endnote>
  <w:endnote w:type="continuationSeparator" w:id="0">
    <w:p w:rsidR="00C23928" w:rsidRDefault="00C2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9B647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6472">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928" w:rsidRDefault="00C23928">
      <w:r>
        <w:separator/>
      </w:r>
    </w:p>
  </w:footnote>
  <w:footnote w:type="continuationSeparator" w:id="0">
    <w:p w:rsidR="00C23928" w:rsidRDefault="00C23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6pt;height:16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2"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3"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7"/>
  </w:num>
  <w:num w:numId="5">
    <w:abstractNumId w:val="2"/>
  </w:num>
  <w:num w:numId="6">
    <w:abstractNumId w:val="0"/>
  </w:num>
  <w:num w:numId="7">
    <w:abstractNumId w:val="1"/>
    <w:lvlOverride w:ilvl="0">
      <w:startOverride w:val="1"/>
    </w:lvlOverride>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FE"/>
    <w:rsid w:val="000268A4"/>
    <w:rsid w:val="00026D8C"/>
    <w:rsid w:val="00026E62"/>
    <w:rsid w:val="00027194"/>
    <w:rsid w:val="000309C8"/>
    <w:rsid w:val="00031E39"/>
    <w:rsid w:val="00032F81"/>
    <w:rsid w:val="00033018"/>
    <w:rsid w:val="00033F0F"/>
    <w:rsid w:val="00034FB8"/>
    <w:rsid w:val="0003618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69F0"/>
    <w:rsid w:val="00116D9C"/>
    <w:rsid w:val="00116DF6"/>
    <w:rsid w:val="00117213"/>
    <w:rsid w:val="0012085C"/>
    <w:rsid w:val="00121C39"/>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30B86"/>
    <w:rsid w:val="002310B9"/>
    <w:rsid w:val="00232CB7"/>
    <w:rsid w:val="00232FA9"/>
    <w:rsid w:val="002346C8"/>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204"/>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F7D"/>
    <w:rsid w:val="00544FEB"/>
    <w:rsid w:val="0054534A"/>
    <w:rsid w:val="00545EE5"/>
    <w:rsid w:val="00546313"/>
    <w:rsid w:val="00546341"/>
    <w:rsid w:val="00546720"/>
    <w:rsid w:val="005470A8"/>
    <w:rsid w:val="00550345"/>
    <w:rsid w:val="00551005"/>
    <w:rsid w:val="00551CBC"/>
    <w:rsid w:val="00552A04"/>
    <w:rsid w:val="0055396B"/>
    <w:rsid w:val="00553EE3"/>
    <w:rsid w:val="00554564"/>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F5C"/>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2752"/>
    <w:rsid w:val="00803652"/>
    <w:rsid w:val="00804260"/>
    <w:rsid w:val="008056C4"/>
    <w:rsid w:val="00805A57"/>
    <w:rsid w:val="0080609F"/>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4D32"/>
    <w:rsid w:val="009B4D73"/>
    <w:rsid w:val="009B4F57"/>
    <w:rsid w:val="009B5E15"/>
    <w:rsid w:val="009B6472"/>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4B59"/>
    <w:rsid w:val="00A75693"/>
    <w:rsid w:val="00A757FC"/>
    <w:rsid w:val="00A76451"/>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1B01"/>
    <w:rsid w:val="00C21C8B"/>
    <w:rsid w:val="00C21E60"/>
    <w:rsid w:val="00C238ED"/>
    <w:rsid w:val="00C23928"/>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951"/>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E6846"/>
    <w:rsid w:val="00EF0807"/>
    <w:rsid w:val="00EF10CC"/>
    <w:rsid w:val="00EF23E0"/>
    <w:rsid w:val="00EF3006"/>
    <w:rsid w:val="00EF4501"/>
    <w:rsid w:val="00EF56DE"/>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3255"/>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797C"/>
    <w:rsid w:val="00F702D0"/>
    <w:rsid w:val="00F71FF6"/>
    <w:rsid w:val="00F7370C"/>
    <w:rsid w:val="00F73E42"/>
    <w:rsid w:val="00F73F00"/>
    <w:rsid w:val="00F74438"/>
    <w:rsid w:val="00F779A8"/>
    <w:rsid w:val="00F77DB4"/>
    <w:rsid w:val="00F81546"/>
    <w:rsid w:val="00F81A42"/>
    <w:rsid w:val="00F82B20"/>
    <w:rsid w:val="00F84309"/>
    <w:rsid w:val="00F8488C"/>
    <w:rsid w:val="00F85FE2"/>
    <w:rsid w:val="00F86537"/>
    <w:rsid w:val="00F868B0"/>
    <w:rsid w:val="00F903EE"/>
    <w:rsid w:val="00F90A28"/>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11F0A-397F-42BD-943E-C7CBA4A86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19</TotalTime>
  <Pages>4</Pages>
  <Words>1803</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5</cp:revision>
  <cp:lastPrinted>2016-10-18T15:45:00Z</cp:lastPrinted>
  <dcterms:created xsi:type="dcterms:W3CDTF">2017-01-06T17:15:00Z</dcterms:created>
  <dcterms:modified xsi:type="dcterms:W3CDTF">2017-01-06T18:34:00Z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